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0F9E9FBD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R4-2</w:t>
      </w:r>
      <w:r w:rsidR="009141DF">
        <w:rPr>
          <w:rFonts w:ascii="Arial" w:eastAsia="MS Mincho" w:hAnsi="Arial" w:cs="Arial"/>
          <w:b/>
          <w:sz w:val="24"/>
          <w:szCs w:val="24"/>
        </w:rPr>
        <w:t>5</w:t>
      </w:r>
      <w:r w:rsidR="00D44C22">
        <w:rPr>
          <w:rFonts w:ascii="Arial" w:eastAsia="MS Mincho" w:hAnsi="Arial" w:cs="Arial"/>
          <w:b/>
          <w:sz w:val="24"/>
          <w:szCs w:val="24"/>
        </w:rPr>
        <w:t>01388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72EC9F00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>TP into 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 xml:space="preserve">, addition of </w:t>
      </w:r>
      <w:r w:rsidR="008F2BF9">
        <w:rPr>
          <w:rFonts w:ascii="Arial" w:hAnsi="Arial" w:cs="Arial"/>
          <w:b/>
          <w:sz w:val="22"/>
        </w:rPr>
        <w:t>CA_</w:t>
      </w:r>
      <w:r w:rsidR="008F2BF9" w:rsidRPr="008F2BF9">
        <w:rPr>
          <w:rFonts w:ascii="Arial" w:hAnsi="Arial" w:cs="Arial"/>
          <w:b/>
          <w:sz w:val="22"/>
        </w:rPr>
        <w:t>3A-</w:t>
      </w:r>
      <w:r w:rsidR="0000458B">
        <w:rPr>
          <w:rFonts w:ascii="Arial" w:hAnsi="Arial" w:cs="Arial"/>
          <w:b/>
          <w:sz w:val="22"/>
        </w:rPr>
        <w:t>20</w:t>
      </w:r>
      <w:r w:rsidR="008F2BF9" w:rsidRPr="008F2BF9">
        <w:rPr>
          <w:rFonts w:ascii="Arial" w:hAnsi="Arial" w:cs="Arial"/>
          <w:b/>
          <w:sz w:val="22"/>
        </w:rPr>
        <w:t>A-28A-</w:t>
      </w:r>
      <w:r w:rsidR="004B4C52">
        <w:rPr>
          <w:rFonts w:ascii="Arial" w:hAnsi="Arial" w:cs="Arial"/>
          <w:b/>
          <w:sz w:val="22"/>
        </w:rPr>
        <w:t>40</w:t>
      </w:r>
      <w:r w:rsidR="008F2BF9" w:rsidRPr="008F2BF9">
        <w:rPr>
          <w:rFonts w:ascii="Arial" w:hAnsi="Arial" w:cs="Arial"/>
          <w:b/>
          <w:sz w:val="22"/>
        </w:rPr>
        <w:t>A</w:t>
      </w:r>
    </w:p>
    <w:p w14:paraId="39D20015" w14:textId="658C25C6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D44C22">
        <w:rPr>
          <w:rFonts w:ascii="Arial" w:hAnsi="Arial" w:cs="Arial"/>
          <w:b/>
          <w:sz w:val="22"/>
        </w:rPr>
        <w:t>6.4.2</w:t>
      </w:r>
    </w:p>
    <w:p w14:paraId="485A0649" w14:textId="36F8D2C1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33C5392D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8F2BF9">
        <w:rPr>
          <w:lang w:eastAsia="zh-CN"/>
        </w:rPr>
        <w:t>CA_</w:t>
      </w:r>
      <w:r w:rsidR="008F2BF9" w:rsidRPr="008F2BF9">
        <w:rPr>
          <w:lang w:eastAsia="zh-CN"/>
        </w:rPr>
        <w:t>3A-</w:t>
      </w:r>
      <w:r w:rsidR="0000458B">
        <w:rPr>
          <w:lang w:eastAsia="zh-CN"/>
        </w:rPr>
        <w:t>20</w:t>
      </w:r>
      <w:r w:rsidR="008F2BF9" w:rsidRPr="008F2BF9">
        <w:rPr>
          <w:lang w:eastAsia="zh-CN"/>
        </w:rPr>
        <w:t>A-28A-</w:t>
      </w:r>
      <w:r w:rsidR="004B4C52">
        <w:rPr>
          <w:lang w:eastAsia="zh-CN"/>
        </w:rPr>
        <w:t>40</w:t>
      </w:r>
      <w:r w:rsidR="008F2BF9" w:rsidRPr="008F2BF9">
        <w:rPr>
          <w:lang w:eastAsia="zh-CN"/>
        </w:rPr>
        <w:t>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0CDBC1A7" w14:textId="77777777" w:rsidR="00BC2388" w:rsidRPr="006F7C0C" w:rsidRDefault="00BC2388" w:rsidP="00BC2388">
      <w:pPr>
        <w:pStyle w:val="Heading2"/>
        <w:rPr>
          <w:ins w:id="0" w:author="Nokia" w:date="2025-02-03T10:25:00Z" w16du:dateUtc="2025-02-03T08:25:00Z"/>
          <w:lang w:val="en-US"/>
        </w:rPr>
      </w:pPr>
      <w:bookmarkStart w:id="1" w:name="_Toc133338526"/>
      <w:bookmarkStart w:id="2" w:name="_Toc173248068"/>
      <w:bookmarkStart w:id="3" w:name="_Toc183954514"/>
      <w:ins w:id="4" w:author="Nokia" w:date="2025-02-03T10:25:00Z" w16du:dateUtc="2025-02-03T08:25:00Z">
        <w:r>
          <w:rPr>
            <w:lang w:val="en-US"/>
          </w:rPr>
          <w:t>5.2</w:t>
        </w:r>
        <w:r w:rsidRPr="006F7C0C">
          <w:rPr>
            <w:lang w:val="en-US"/>
          </w:rPr>
          <w:tab/>
        </w:r>
        <w:r w:rsidRPr="0064431F">
          <w:rPr>
            <w:lang w:val="en-US"/>
          </w:rPr>
          <w:t>LTE-A inter-band CA for x (x&gt;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) bands DL with 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 band UL</w:t>
        </w:r>
        <w:bookmarkEnd w:id="1"/>
        <w:bookmarkEnd w:id="2"/>
        <w:bookmarkEnd w:id="3"/>
      </w:ins>
    </w:p>
    <w:p w14:paraId="65A0EA19" w14:textId="77777777" w:rsidR="00BC2388" w:rsidRPr="00616096" w:rsidRDefault="00BC2388" w:rsidP="00BC2388">
      <w:pPr>
        <w:pStyle w:val="Heading3"/>
        <w:rPr>
          <w:ins w:id="5" w:author="Nokia" w:date="2025-02-03T10:25:00Z" w16du:dateUtc="2025-02-03T08:25:00Z"/>
          <w:rFonts w:ascii="Calibri" w:hAnsi="Calibri"/>
          <w:sz w:val="22"/>
          <w:szCs w:val="22"/>
          <w:lang w:val="en-US" w:eastAsia="zh-CN"/>
        </w:rPr>
      </w:pPr>
      <w:bookmarkStart w:id="6" w:name="_Toc441571534"/>
      <w:bookmarkStart w:id="7" w:name="_Toc47088270"/>
      <w:bookmarkStart w:id="8" w:name="_Toc133338527"/>
      <w:bookmarkStart w:id="9" w:name="_Toc173248069"/>
      <w:bookmarkStart w:id="10" w:name="_Toc183954515"/>
      <w:ins w:id="11" w:author="Nokia" w:date="2025-02-03T10:25:00Z" w16du:dateUtc="2025-02-03T08:25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6"/>
        <w:bookmarkEnd w:id="7"/>
        <w:bookmarkEnd w:id="8"/>
        <w:bookmarkEnd w:id="9"/>
        <w:bookmarkEnd w:id="10"/>
        <w:r w:rsidRPr="008F2BF9">
          <w:rPr>
            <w:lang w:val="en-US"/>
          </w:rPr>
          <w:t>3A-</w:t>
        </w:r>
        <w:r>
          <w:rPr>
            <w:lang w:val="en-US"/>
          </w:rPr>
          <w:t>20</w:t>
        </w:r>
        <w:r w:rsidRPr="008F2BF9">
          <w:rPr>
            <w:lang w:val="en-US"/>
          </w:rPr>
          <w:t>A-28A-</w:t>
        </w:r>
        <w:r>
          <w:rPr>
            <w:lang w:val="en-US"/>
          </w:rPr>
          <w:t>40</w:t>
        </w:r>
        <w:r w:rsidRPr="008F2BF9">
          <w:rPr>
            <w:lang w:val="en-US"/>
          </w:rPr>
          <w:t>A</w:t>
        </w:r>
      </w:ins>
    </w:p>
    <w:p w14:paraId="6941B764" w14:textId="77777777" w:rsidR="00BC2388" w:rsidRDefault="00BC2388" w:rsidP="00BC2388">
      <w:pPr>
        <w:pStyle w:val="Heading4"/>
        <w:rPr>
          <w:ins w:id="12" w:author="Nokia" w:date="2025-02-03T10:25:00Z" w16du:dateUtc="2025-02-03T08:25:00Z"/>
        </w:rPr>
      </w:pPr>
      <w:bookmarkStart w:id="13" w:name="_Toc441571535"/>
      <w:bookmarkStart w:id="14" w:name="_Toc47088271"/>
      <w:bookmarkStart w:id="15" w:name="_Toc133338528"/>
      <w:bookmarkStart w:id="16" w:name="_Toc173248070"/>
      <w:bookmarkStart w:id="17" w:name="_Toc183954516"/>
      <w:ins w:id="18" w:author="Nokia" w:date="2025-02-03T10:25:00Z" w16du:dateUtc="2025-02-03T08:25:00Z">
        <w:r>
          <w:t>5.2.x.1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3"/>
        <w:bookmarkEnd w:id="14"/>
        <w:bookmarkEnd w:id="15"/>
        <w:bookmarkEnd w:id="16"/>
        <w:bookmarkEnd w:id="17"/>
      </w:ins>
    </w:p>
    <w:p w14:paraId="19257044" w14:textId="77777777" w:rsidR="00BC2388" w:rsidRPr="008B3FEA" w:rsidRDefault="00BC2388" w:rsidP="00BC2388">
      <w:pPr>
        <w:pStyle w:val="TH"/>
        <w:rPr>
          <w:ins w:id="19" w:author="Nokia" w:date="2025-02-03T10:25:00Z" w16du:dateUtc="2025-02-03T08:25:00Z"/>
          <w:lang w:val="en-US"/>
        </w:rPr>
      </w:pPr>
      <w:ins w:id="20" w:author="Nokia" w:date="2025-02-03T10:25:00Z" w16du:dateUtc="2025-02-03T08:25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BC2388" w:rsidRPr="00E26D10" w14:paraId="008423FE" w14:textId="77777777" w:rsidTr="00E2395A">
        <w:trPr>
          <w:jc w:val="center"/>
          <w:ins w:id="21" w:author="Nokia" w:date="2025-02-03T10:25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09A9F" w14:textId="77777777" w:rsidR="00BC2388" w:rsidRPr="006B33C4" w:rsidRDefault="00BC2388" w:rsidP="00E2395A">
            <w:pPr>
              <w:pStyle w:val="TAH"/>
              <w:rPr>
                <w:ins w:id="22" w:author="Nokia" w:date="2025-02-03T10:25:00Z" w16du:dateUtc="2025-02-03T08:25:00Z"/>
                <w:rFonts w:cs="Arial"/>
              </w:rPr>
            </w:pPr>
            <w:ins w:id="23" w:author="Nokia" w:date="2025-02-03T10:25:00Z" w16du:dateUtc="2025-02-03T08:25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AF43" w14:textId="77777777" w:rsidR="00BC2388" w:rsidRPr="000867A6" w:rsidRDefault="00BC2388" w:rsidP="00E2395A">
            <w:pPr>
              <w:pStyle w:val="TAH"/>
              <w:rPr>
                <w:ins w:id="24" w:author="Nokia" w:date="2025-02-03T10:25:00Z" w16du:dateUtc="2025-02-03T08:25:00Z"/>
                <w:rFonts w:cs="Arial"/>
              </w:rPr>
            </w:pPr>
            <w:ins w:id="25" w:author="Nokia" w:date="2025-02-03T10:25:00Z" w16du:dateUtc="2025-02-03T08:25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6D97" w14:textId="77777777" w:rsidR="00BC2388" w:rsidRPr="00950EF5" w:rsidRDefault="00BC2388" w:rsidP="00E2395A">
            <w:pPr>
              <w:pStyle w:val="TAH"/>
              <w:rPr>
                <w:ins w:id="26" w:author="Nokia" w:date="2025-02-03T10:25:00Z" w16du:dateUtc="2025-02-03T08:25:00Z"/>
                <w:rFonts w:cs="Arial"/>
              </w:rPr>
            </w:pPr>
            <w:ins w:id="27" w:author="Nokia" w:date="2025-02-03T10:25:00Z" w16du:dateUtc="2025-02-03T08:25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101F0" w14:textId="77777777" w:rsidR="00BC2388" w:rsidRPr="00783239" w:rsidRDefault="00BC2388" w:rsidP="00E2395A">
            <w:pPr>
              <w:pStyle w:val="TAH"/>
              <w:rPr>
                <w:ins w:id="28" w:author="Nokia" w:date="2025-02-03T10:25:00Z" w16du:dateUtc="2025-02-03T08:25:00Z"/>
                <w:rFonts w:cs="Arial"/>
              </w:rPr>
            </w:pPr>
            <w:ins w:id="29" w:author="Nokia" w:date="2025-02-03T10:25:00Z" w16du:dateUtc="2025-02-03T08:25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BC2388" w:rsidRPr="00E26D10" w14:paraId="7BD7F94A" w14:textId="77777777" w:rsidTr="00E2395A">
        <w:trPr>
          <w:jc w:val="center"/>
          <w:ins w:id="30" w:author="Nokia" w:date="2025-02-03T10:25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658B" w14:textId="77777777" w:rsidR="00BC2388" w:rsidRPr="00E26D10" w:rsidRDefault="00BC2388" w:rsidP="00E2395A">
            <w:pPr>
              <w:pStyle w:val="TAH"/>
              <w:rPr>
                <w:ins w:id="31" w:author="Nokia" w:date="2025-02-03T10:25:00Z" w16du:dateUtc="2025-02-03T08:25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6E06" w14:textId="77777777" w:rsidR="00BC2388" w:rsidRPr="00E26D10" w:rsidRDefault="00BC2388" w:rsidP="00E2395A">
            <w:pPr>
              <w:pStyle w:val="TAH"/>
              <w:rPr>
                <w:ins w:id="32" w:author="Nokia" w:date="2025-02-03T10:25:00Z" w16du:dateUtc="2025-02-03T08:25:00Z"/>
                <w:rFonts w:cs="Arial"/>
              </w:rPr>
            </w:pPr>
            <w:proofErr w:type="spellStart"/>
            <w:ins w:id="33" w:author="Nokia" w:date="2025-02-03T10:25:00Z" w16du:dateUtc="2025-02-03T08:25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AA08" w14:textId="77777777" w:rsidR="00BC2388" w:rsidRPr="00E26D10" w:rsidRDefault="00BC2388" w:rsidP="00E2395A">
            <w:pPr>
              <w:pStyle w:val="TAH"/>
              <w:rPr>
                <w:ins w:id="34" w:author="Nokia" w:date="2025-02-03T10:25:00Z" w16du:dateUtc="2025-02-03T08:25:00Z"/>
                <w:rFonts w:cs="Arial"/>
              </w:rPr>
            </w:pPr>
            <w:proofErr w:type="spellStart"/>
            <w:ins w:id="35" w:author="Nokia" w:date="2025-02-03T10:25:00Z" w16du:dateUtc="2025-02-03T08:25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DL_low</w:t>
              </w:r>
              <w:proofErr w:type="spellEnd"/>
              <w:r w:rsidRPr="00E26D10">
                <w:rPr>
                  <w:rFonts w:cs="Arial"/>
                </w:rPr>
                <w:t xml:space="preserve">  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C42F" w14:textId="77777777" w:rsidR="00BC2388" w:rsidRPr="00E26D10" w:rsidRDefault="00BC2388" w:rsidP="00E2395A">
            <w:pPr>
              <w:pStyle w:val="TAC"/>
              <w:rPr>
                <w:ins w:id="36" w:author="Nokia" w:date="2025-02-03T10:25:00Z" w16du:dateUtc="2025-02-03T08:25:00Z"/>
                <w:rFonts w:cs="Arial"/>
              </w:rPr>
            </w:pPr>
          </w:p>
        </w:tc>
      </w:tr>
      <w:tr w:rsidR="00BC2388" w:rsidRPr="00E26D10" w14:paraId="4574E433" w14:textId="77777777" w:rsidTr="00E2395A">
        <w:trPr>
          <w:jc w:val="center"/>
          <w:ins w:id="37" w:author="Nokia" w:date="2025-02-03T10:25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9142" w14:textId="77777777" w:rsidR="00BC2388" w:rsidRDefault="00BC2388" w:rsidP="00E2395A">
            <w:pPr>
              <w:pStyle w:val="TAC"/>
              <w:rPr>
                <w:ins w:id="38" w:author="Nokia" w:date="2025-02-03T10:25:00Z" w16du:dateUtc="2025-02-03T08:25:00Z"/>
                <w:rFonts w:cs="Arial"/>
              </w:rPr>
            </w:pPr>
            <w:ins w:id="39" w:author="Nokia" w:date="2025-02-03T10:25:00Z" w16du:dateUtc="2025-02-03T08:25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850BD" w14:textId="77777777" w:rsidR="00BC2388" w:rsidRDefault="00BC2388" w:rsidP="00E2395A">
            <w:pPr>
              <w:pStyle w:val="TAR"/>
              <w:rPr>
                <w:ins w:id="40" w:author="Nokia" w:date="2025-02-03T10:25:00Z" w16du:dateUtc="2025-02-03T08:25:00Z"/>
              </w:rPr>
            </w:pPr>
            <w:ins w:id="41" w:author="Nokia" w:date="2025-02-03T10:25:00Z" w16du:dateUtc="2025-02-03T08:25:00Z">
              <w:r>
                <w:t>1710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25EE529B" w14:textId="77777777" w:rsidR="00BC2388" w:rsidRPr="00E26D10" w:rsidRDefault="00BC2388" w:rsidP="00E2395A">
            <w:pPr>
              <w:pStyle w:val="TAC"/>
              <w:rPr>
                <w:ins w:id="42" w:author="Nokia" w:date="2025-02-03T10:25:00Z" w16du:dateUtc="2025-02-03T08:25:00Z"/>
              </w:rPr>
            </w:pPr>
            <w:ins w:id="43" w:author="Nokia" w:date="2025-02-03T10:25:00Z" w16du:dateUtc="2025-02-03T08:25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C62C" w14:textId="77777777" w:rsidR="00BC2388" w:rsidRDefault="00BC2388" w:rsidP="00E2395A">
            <w:pPr>
              <w:pStyle w:val="TAL"/>
              <w:rPr>
                <w:ins w:id="44" w:author="Nokia" w:date="2025-02-03T10:25:00Z" w16du:dateUtc="2025-02-03T08:25:00Z"/>
              </w:rPr>
            </w:pPr>
            <w:ins w:id="45" w:author="Nokia" w:date="2025-02-03T10:25:00Z" w16du:dateUtc="2025-02-03T08:25:00Z">
              <w:r>
                <w:t>1785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73652DD" w14:textId="77777777" w:rsidR="00BC2388" w:rsidRDefault="00BC2388" w:rsidP="00E2395A">
            <w:pPr>
              <w:pStyle w:val="TAR"/>
              <w:rPr>
                <w:ins w:id="46" w:author="Nokia" w:date="2025-02-03T10:25:00Z" w16du:dateUtc="2025-02-03T08:25:00Z"/>
              </w:rPr>
            </w:pPr>
            <w:ins w:id="47" w:author="Nokia" w:date="2025-02-03T10:25:00Z" w16du:dateUtc="2025-02-03T08:25:00Z">
              <w:r>
                <w:t>1805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3A15A9B3" w14:textId="77777777" w:rsidR="00BC2388" w:rsidRPr="00E26D10" w:rsidRDefault="00BC2388" w:rsidP="00E2395A">
            <w:pPr>
              <w:pStyle w:val="TAC"/>
              <w:rPr>
                <w:ins w:id="48" w:author="Nokia" w:date="2025-02-03T10:25:00Z" w16du:dateUtc="2025-02-03T08:25:00Z"/>
              </w:rPr>
            </w:pPr>
            <w:ins w:id="49" w:author="Nokia" w:date="2025-02-03T10:25:00Z" w16du:dateUtc="2025-02-03T08:25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0174" w14:textId="77777777" w:rsidR="00BC2388" w:rsidRDefault="00BC2388" w:rsidP="00E2395A">
            <w:pPr>
              <w:pStyle w:val="TAL"/>
              <w:rPr>
                <w:ins w:id="50" w:author="Nokia" w:date="2025-02-03T10:25:00Z" w16du:dateUtc="2025-02-03T08:25:00Z"/>
              </w:rPr>
            </w:pPr>
            <w:ins w:id="51" w:author="Nokia" w:date="2025-02-03T10:25:00Z" w16du:dateUtc="2025-02-03T08:25:00Z">
              <w:r>
                <w:t>1880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BFA5" w14:textId="77777777" w:rsidR="00BC2388" w:rsidRPr="00E26D10" w:rsidRDefault="00BC2388" w:rsidP="00E2395A">
            <w:pPr>
              <w:pStyle w:val="TAC"/>
              <w:rPr>
                <w:ins w:id="52" w:author="Nokia" w:date="2025-02-03T10:25:00Z" w16du:dateUtc="2025-02-03T08:25:00Z"/>
                <w:rFonts w:cs="Arial"/>
              </w:rPr>
            </w:pPr>
            <w:ins w:id="53" w:author="Nokia" w:date="2025-02-03T10:25:00Z" w16du:dateUtc="2025-02-03T08:25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BC2388" w:rsidRPr="00E26D10" w14:paraId="7B4A88B9" w14:textId="77777777" w:rsidTr="00E2395A">
        <w:trPr>
          <w:jc w:val="center"/>
          <w:ins w:id="54" w:author="Nokia" w:date="2025-02-03T10:25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4867" w14:textId="77777777" w:rsidR="00BC2388" w:rsidRPr="00E26D10" w:rsidRDefault="00BC2388" w:rsidP="00E2395A">
            <w:pPr>
              <w:pStyle w:val="TAC"/>
              <w:rPr>
                <w:ins w:id="55" w:author="Nokia" w:date="2025-02-03T10:25:00Z" w16du:dateUtc="2025-02-03T08:25:00Z"/>
                <w:rFonts w:cs="Arial"/>
              </w:rPr>
            </w:pPr>
            <w:ins w:id="56" w:author="Nokia" w:date="2025-02-03T10:25:00Z" w16du:dateUtc="2025-02-03T08:25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D6305" w14:textId="77777777" w:rsidR="00BC2388" w:rsidRPr="00E26D10" w:rsidRDefault="00BC2388" w:rsidP="00E2395A">
            <w:pPr>
              <w:pStyle w:val="TAR"/>
              <w:rPr>
                <w:ins w:id="57" w:author="Nokia" w:date="2025-02-03T10:25:00Z" w16du:dateUtc="2025-02-03T08:25:00Z"/>
                <w:rFonts w:cs="Arial"/>
              </w:rPr>
            </w:pPr>
            <w:ins w:id="58" w:author="Nokia" w:date="2025-02-03T10:25:00Z" w16du:dateUtc="2025-02-03T08:25:00Z">
              <w:r>
                <w:t>832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272C9B39" w14:textId="77777777" w:rsidR="00BC2388" w:rsidRPr="00E26D10" w:rsidRDefault="00BC2388" w:rsidP="00E2395A">
            <w:pPr>
              <w:pStyle w:val="TAC"/>
              <w:rPr>
                <w:ins w:id="59" w:author="Nokia" w:date="2025-02-03T10:25:00Z" w16du:dateUtc="2025-02-03T08:25:00Z"/>
                <w:rFonts w:cs="Arial"/>
              </w:rPr>
            </w:pPr>
            <w:ins w:id="60" w:author="Nokia" w:date="2025-02-03T10:25:00Z" w16du:dateUtc="2025-02-03T08:25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9C77" w14:textId="77777777" w:rsidR="00BC2388" w:rsidRPr="00E26D10" w:rsidRDefault="00BC2388" w:rsidP="00E2395A">
            <w:pPr>
              <w:pStyle w:val="TAL"/>
              <w:rPr>
                <w:ins w:id="61" w:author="Nokia" w:date="2025-02-03T10:25:00Z" w16du:dateUtc="2025-02-03T08:25:00Z"/>
                <w:rFonts w:cs="Arial"/>
              </w:rPr>
            </w:pPr>
            <w:ins w:id="62" w:author="Nokia" w:date="2025-02-03T10:25:00Z" w16du:dateUtc="2025-02-03T08:25:00Z">
              <w:r>
                <w:t>862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70BE7B5C" w14:textId="77777777" w:rsidR="00BC2388" w:rsidRPr="00E26D10" w:rsidRDefault="00BC2388" w:rsidP="00E2395A">
            <w:pPr>
              <w:pStyle w:val="TAR"/>
              <w:rPr>
                <w:ins w:id="63" w:author="Nokia" w:date="2025-02-03T10:25:00Z" w16du:dateUtc="2025-02-03T08:25:00Z"/>
                <w:rFonts w:cs="Arial"/>
              </w:rPr>
            </w:pPr>
            <w:ins w:id="64" w:author="Nokia" w:date="2025-02-03T10:25:00Z" w16du:dateUtc="2025-02-03T08:25:00Z">
              <w:r>
                <w:t>791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568F7B9F" w14:textId="77777777" w:rsidR="00BC2388" w:rsidRPr="00E26D10" w:rsidRDefault="00BC2388" w:rsidP="00E2395A">
            <w:pPr>
              <w:pStyle w:val="TAC"/>
              <w:rPr>
                <w:ins w:id="65" w:author="Nokia" w:date="2025-02-03T10:25:00Z" w16du:dateUtc="2025-02-03T08:25:00Z"/>
                <w:rFonts w:cs="Arial"/>
              </w:rPr>
            </w:pPr>
            <w:ins w:id="66" w:author="Nokia" w:date="2025-02-03T10:25:00Z" w16du:dateUtc="2025-02-03T08:25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5EB3" w14:textId="77777777" w:rsidR="00BC2388" w:rsidRPr="00E26D10" w:rsidRDefault="00BC2388" w:rsidP="00E2395A">
            <w:pPr>
              <w:pStyle w:val="TAL"/>
              <w:rPr>
                <w:ins w:id="67" w:author="Nokia" w:date="2025-02-03T10:25:00Z" w16du:dateUtc="2025-02-03T08:25:00Z"/>
                <w:rFonts w:cs="Arial"/>
              </w:rPr>
            </w:pPr>
            <w:ins w:id="68" w:author="Nokia" w:date="2025-02-03T10:25:00Z" w16du:dateUtc="2025-02-03T08:25:00Z">
              <w:r>
                <w:t>821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CE00" w14:textId="77777777" w:rsidR="00BC2388" w:rsidRPr="00E26D10" w:rsidRDefault="00BC2388" w:rsidP="00E2395A">
            <w:pPr>
              <w:pStyle w:val="TAC"/>
              <w:rPr>
                <w:ins w:id="69" w:author="Nokia" w:date="2025-02-03T10:25:00Z" w16du:dateUtc="2025-02-03T08:25:00Z"/>
                <w:rFonts w:cs="Arial"/>
              </w:rPr>
            </w:pPr>
            <w:ins w:id="70" w:author="Nokia" w:date="2025-02-03T10:25:00Z" w16du:dateUtc="2025-02-03T08:25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BC2388" w:rsidRPr="00E26D10" w14:paraId="6560A8A5" w14:textId="77777777" w:rsidTr="00E2395A">
        <w:trPr>
          <w:jc w:val="center"/>
          <w:ins w:id="71" w:author="Nokia" w:date="2025-02-03T10:25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2048" w14:textId="77777777" w:rsidR="00BC2388" w:rsidRPr="00E26D10" w:rsidRDefault="00BC2388" w:rsidP="00E2395A">
            <w:pPr>
              <w:pStyle w:val="TAC"/>
              <w:rPr>
                <w:ins w:id="72" w:author="Nokia" w:date="2025-02-03T10:25:00Z" w16du:dateUtc="2025-02-03T08:25:00Z"/>
                <w:rFonts w:cs="Arial"/>
              </w:rPr>
            </w:pPr>
            <w:ins w:id="73" w:author="Nokia" w:date="2025-02-03T10:25:00Z" w16du:dateUtc="2025-02-03T08:25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1F6CC1" w14:textId="77777777" w:rsidR="00BC2388" w:rsidRPr="00E26D10" w:rsidRDefault="00BC2388" w:rsidP="00E2395A">
            <w:pPr>
              <w:pStyle w:val="TAR"/>
              <w:rPr>
                <w:ins w:id="74" w:author="Nokia" w:date="2025-02-03T10:25:00Z" w16du:dateUtc="2025-02-03T08:25:00Z"/>
                <w:rFonts w:cs="Arial"/>
                <w:lang w:eastAsia="zh-CN"/>
              </w:rPr>
            </w:pPr>
            <w:ins w:id="75" w:author="Nokia" w:date="2025-02-03T10:25:00Z" w16du:dateUtc="2025-02-03T08:25:00Z">
              <w:r>
                <w:rPr>
                  <w:rFonts w:cs="Arial"/>
                  <w:lang w:eastAsia="zh-CN"/>
                </w:rPr>
                <w:t>703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609C1907" w14:textId="77777777" w:rsidR="00BC2388" w:rsidRPr="00E26D10" w:rsidRDefault="00BC2388" w:rsidP="00E2395A">
            <w:pPr>
              <w:pStyle w:val="TAC"/>
              <w:rPr>
                <w:ins w:id="76" w:author="Nokia" w:date="2025-02-03T10:25:00Z" w16du:dateUtc="2025-02-03T08:25:00Z"/>
                <w:rFonts w:cs="Arial"/>
              </w:rPr>
            </w:pPr>
            <w:ins w:id="77" w:author="Nokia" w:date="2025-02-03T10:25:00Z" w16du:dateUtc="2025-02-03T08:25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177A" w14:textId="77777777" w:rsidR="00BC2388" w:rsidRPr="00E26D10" w:rsidRDefault="00BC2388" w:rsidP="00E2395A">
            <w:pPr>
              <w:pStyle w:val="TAL"/>
              <w:rPr>
                <w:ins w:id="78" w:author="Nokia" w:date="2025-02-03T10:25:00Z" w16du:dateUtc="2025-02-03T08:25:00Z"/>
                <w:rFonts w:cs="Arial"/>
                <w:lang w:eastAsia="zh-CN"/>
              </w:rPr>
            </w:pPr>
            <w:ins w:id="79" w:author="Nokia" w:date="2025-02-03T10:25:00Z" w16du:dateUtc="2025-02-03T08:25:00Z">
              <w:r>
                <w:rPr>
                  <w:rFonts w:cs="Arial"/>
                  <w:lang w:eastAsia="zh-CN"/>
                </w:rPr>
                <w:t>748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43869FC7" w14:textId="77777777" w:rsidR="00BC2388" w:rsidRPr="00E26D10" w:rsidRDefault="00BC2388" w:rsidP="00E2395A">
            <w:pPr>
              <w:pStyle w:val="TAR"/>
              <w:rPr>
                <w:ins w:id="80" w:author="Nokia" w:date="2025-02-03T10:25:00Z" w16du:dateUtc="2025-02-03T08:25:00Z"/>
                <w:rFonts w:cs="Arial"/>
                <w:lang w:eastAsia="zh-CN"/>
              </w:rPr>
            </w:pPr>
            <w:ins w:id="81" w:author="Nokia" w:date="2025-02-03T10:25:00Z" w16du:dateUtc="2025-02-03T08:25:00Z">
              <w:r>
                <w:rPr>
                  <w:rFonts w:cs="Arial"/>
                  <w:lang w:eastAsia="zh-CN"/>
                </w:rPr>
                <w:t>758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1EAC63D2" w14:textId="77777777" w:rsidR="00BC2388" w:rsidRPr="00E26D10" w:rsidRDefault="00BC2388" w:rsidP="00E2395A">
            <w:pPr>
              <w:pStyle w:val="TAC"/>
              <w:rPr>
                <w:ins w:id="82" w:author="Nokia" w:date="2025-02-03T10:25:00Z" w16du:dateUtc="2025-02-03T08:25:00Z"/>
                <w:rFonts w:cs="Arial"/>
              </w:rPr>
            </w:pPr>
            <w:ins w:id="83" w:author="Nokia" w:date="2025-02-03T10:25:00Z" w16du:dateUtc="2025-02-03T08:25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308D" w14:textId="77777777" w:rsidR="00BC2388" w:rsidRPr="00E26D10" w:rsidRDefault="00BC2388" w:rsidP="00E2395A">
            <w:pPr>
              <w:pStyle w:val="TAL"/>
              <w:rPr>
                <w:ins w:id="84" w:author="Nokia" w:date="2025-02-03T10:25:00Z" w16du:dateUtc="2025-02-03T08:25:00Z"/>
                <w:rFonts w:cs="Arial"/>
                <w:lang w:eastAsia="zh-CN"/>
              </w:rPr>
            </w:pPr>
            <w:ins w:id="85" w:author="Nokia" w:date="2025-02-03T10:25:00Z" w16du:dateUtc="2025-02-03T08:25:00Z">
              <w:r>
                <w:rPr>
                  <w:rFonts w:cs="Arial"/>
                  <w:lang w:eastAsia="zh-CN"/>
                </w:rPr>
                <w:t>803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7314" w14:textId="77777777" w:rsidR="00BC2388" w:rsidRPr="00E26D10" w:rsidRDefault="00BC2388" w:rsidP="00E2395A">
            <w:pPr>
              <w:pStyle w:val="TAC"/>
              <w:rPr>
                <w:ins w:id="86" w:author="Nokia" w:date="2025-02-03T10:25:00Z" w16du:dateUtc="2025-02-03T08:25:00Z"/>
                <w:rFonts w:cs="Arial"/>
              </w:rPr>
            </w:pPr>
            <w:ins w:id="87" w:author="Nokia" w:date="2025-02-03T10:25:00Z" w16du:dateUtc="2025-02-03T08:25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BC2388" w:rsidRPr="00E26D10" w14:paraId="76E2BEFC" w14:textId="77777777" w:rsidTr="00E2395A">
        <w:trPr>
          <w:jc w:val="center"/>
          <w:ins w:id="88" w:author="Nokia" w:date="2025-02-03T10:25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AEBD" w14:textId="77777777" w:rsidR="00BC2388" w:rsidRPr="00E26D10" w:rsidRDefault="00BC2388" w:rsidP="00E2395A">
            <w:pPr>
              <w:pStyle w:val="TAC"/>
              <w:rPr>
                <w:ins w:id="89" w:author="Nokia" w:date="2025-02-03T10:25:00Z" w16du:dateUtc="2025-02-03T08:25:00Z"/>
                <w:rFonts w:cs="Arial"/>
              </w:rPr>
            </w:pPr>
            <w:ins w:id="90" w:author="Nokia" w:date="2025-02-03T10:25:00Z" w16du:dateUtc="2025-02-03T08:25:00Z">
              <w:r>
                <w:rPr>
                  <w:rFonts w:cs="Arial"/>
                </w:rPr>
                <w:t>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6589B" w14:textId="77777777" w:rsidR="00BC2388" w:rsidRPr="00E26D10" w:rsidRDefault="00BC2388" w:rsidP="00E2395A">
            <w:pPr>
              <w:pStyle w:val="TAR"/>
              <w:rPr>
                <w:ins w:id="91" w:author="Nokia" w:date="2025-02-03T10:25:00Z" w16du:dateUtc="2025-02-03T08:25:00Z"/>
                <w:rFonts w:cs="Arial"/>
                <w:lang w:eastAsia="zh-CN"/>
              </w:rPr>
            </w:pPr>
            <w:ins w:id="92" w:author="Nokia" w:date="2025-02-03T10:25:00Z" w16du:dateUtc="2025-02-03T08:25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00622B3F" w14:textId="77777777" w:rsidR="00BC2388" w:rsidRPr="00E26D10" w:rsidRDefault="00BC2388" w:rsidP="00E2395A">
            <w:pPr>
              <w:pStyle w:val="TAC"/>
              <w:rPr>
                <w:ins w:id="93" w:author="Nokia" w:date="2025-02-03T10:25:00Z" w16du:dateUtc="2025-02-03T08:25:00Z"/>
                <w:rFonts w:cs="Arial"/>
              </w:rPr>
            </w:pPr>
            <w:ins w:id="94" w:author="Nokia" w:date="2025-02-03T10:25:00Z" w16du:dateUtc="2025-02-03T08:25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C9CE" w14:textId="77777777" w:rsidR="00BC2388" w:rsidRDefault="00BC2388" w:rsidP="00E2395A">
            <w:pPr>
              <w:pStyle w:val="TAL"/>
              <w:rPr>
                <w:ins w:id="95" w:author="Nokia" w:date="2025-02-03T10:25:00Z" w16du:dateUtc="2025-02-03T08:25:00Z"/>
                <w:rFonts w:cs="Arial"/>
                <w:lang w:eastAsia="zh-CN"/>
              </w:rPr>
            </w:pPr>
            <w:ins w:id="96" w:author="Nokia" w:date="2025-02-03T10:25:00Z" w16du:dateUtc="2025-02-03T08:25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847CD57" w14:textId="77777777" w:rsidR="00BC2388" w:rsidRPr="00E26D10" w:rsidRDefault="00BC2388" w:rsidP="00E2395A">
            <w:pPr>
              <w:pStyle w:val="TAR"/>
              <w:rPr>
                <w:ins w:id="97" w:author="Nokia" w:date="2025-02-03T10:25:00Z" w16du:dateUtc="2025-02-03T08:25:00Z"/>
                <w:rFonts w:cs="Arial"/>
                <w:lang w:eastAsia="zh-CN"/>
              </w:rPr>
            </w:pPr>
            <w:ins w:id="98" w:author="Nokia" w:date="2025-02-03T10:25:00Z" w16du:dateUtc="2025-02-03T08:25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159D3AE1" w14:textId="77777777" w:rsidR="00BC2388" w:rsidRPr="00E26D10" w:rsidRDefault="00BC2388" w:rsidP="00E2395A">
            <w:pPr>
              <w:pStyle w:val="TAC"/>
              <w:rPr>
                <w:ins w:id="99" w:author="Nokia" w:date="2025-02-03T10:25:00Z" w16du:dateUtc="2025-02-03T08:25:00Z"/>
                <w:rFonts w:cs="Arial"/>
              </w:rPr>
            </w:pPr>
            <w:ins w:id="100" w:author="Nokia" w:date="2025-02-03T10:25:00Z" w16du:dateUtc="2025-02-03T08:25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8D06" w14:textId="77777777" w:rsidR="00BC2388" w:rsidRPr="00E26D10" w:rsidRDefault="00BC2388" w:rsidP="00E2395A">
            <w:pPr>
              <w:pStyle w:val="TAL"/>
              <w:rPr>
                <w:ins w:id="101" w:author="Nokia" w:date="2025-02-03T10:25:00Z" w16du:dateUtc="2025-02-03T08:25:00Z"/>
                <w:rFonts w:cs="Arial"/>
                <w:lang w:eastAsia="zh-CN"/>
              </w:rPr>
            </w:pPr>
            <w:ins w:id="102" w:author="Nokia" w:date="2025-02-03T10:25:00Z" w16du:dateUtc="2025-02-03T08:25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FD5E" w14:textId="77777777" w:rsidR="00BC2388" w:rsidRPr="00E26D10" w:rsidRDefault="00BC2388" w:rsidP="00E2395A">
            <w:pPr>
              <w:pStyle w:val="TAC"/>
              <w:rPr>
                <w:ins w:id="103" w:author="Nokia" w:date="2025-02-03T10:25:00Z" w16du:dateUtc="2025-02-03T08:25:00Z"/>
                <w:rFonts w:cs="Arial"/>
              </w:rPr>
            </w:pPr>
            <w:ins w:id="104" w:author="Nokia" w:date="2025-02-03T10:25:00Z" w16du:dateUtc="2025-02-03T08:25:00Z">
              <w:r>
                <w:rPr>
                  <w:rFonts w:cs="Arial"/>
                </w:rPr>
                <w:t>TDD</w:t>
              </w:r>
            </w:ins>
          </w:p>
        </w:tc>
      </w:tr>
    </w:tbl>
    <w:p w14:paraId="73C5C075" w14:textId="77777777" w:rsidR="00BC2388" w:rsidRDefault="00BC2388" w:rsidP="00BC2388">
      <w:pPr>
        <w:rPr>
          <w:ins w:id="105" w:author="Nokia" w:date="2025-02-03T10:25:00Z" w16du:dateUtc="2025-02-03T08:25:00Z"/>
        </w:rPr>
      </w:pPr>
    </w:p>
    <w:p w14:paraId="04752C8A" w14:textId="77777777" w:rsidR="00BC2388" w:rsidRPr="00E26D10" w:rsidRDefault="00BC2388" w:rsidP="00BC2388">
      <w:pPr>
        <w:pStyle w:val="TH"/>
        <w:rPr>
          <w:ins w:id="106" w:author="Nokia" w:date="2025-02-03T10:25:00Z" w16du:dateUtc="2025-02-03T08:25:00Z"/>
          <w:lang w:val="en-US" w:eastAsia="zh-CN"/>
        </w:rPr>
      </w:pPr>
      <w:ins w:id="107" w:author="Nokia" w:date="2025-02-03T10:25:00Z" w16du:dateUtc="2025-02-03T08:25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BC2388" w:rsidRPr="00E26D10" w14:paraId="3D3A9CF8" w14:textId="77777777" w:rsidTr="00E2395A">
        <w:trPr>
          <w:trHeight w:val="109"/>
          <w:jc w:val="center"/>
          <w:ins w:id="108" w:author="Nokia" w:date="2025-02-03T10:25:00Z"/>
        </w:trPr>
        <w:tc>
          <w:tcPr>
            <w:tcW w:w="9620" w:type="dxa"/>
            <w:gridSpan w:val="11"/>
            <w:shd w:val="clear" w:color="auto" w:fill="auto"/>
            <w:hideMark/>
          </w:tcPr>
          <w:p w14:paraId="1E3A4A21" w14:textId="77777777" w:rsidR="00BC2388" w:rsidRPr="00E26D10" w:rsidRDefault="00BC2388" w:rsidP="00E2395A">
            <w:pPr>
              <w:pStyle w:val="TAH"/>
              <w:rPr>
                <w:ins w:id="109" w:author="Nokia" w:date="2025-02-03T10:25:00Z" w16du:dateUtc="2025-02-03T08:25:00Z"/>
                <w:sz w:val="20"/>
              </w:rPr>
            </w:pPr>
            <w:ins w:id="110" w:author="Nokia" w:date="2025-02-03T10:25:00Z" w16du:dateUtc="2025-02-03T08:25:00Z">
              <w:r w:rsidRPr="00E26D10">
                <w:t>E-UTRA CA configuration / Bandwidth combination set</w:t>
              </w:r>
            </w:ins>
          </w:p>
        </w:tc>
      </w:tr>
      <w:tr w:rsidR="00BC2388" w:rsidRPr="00E26D10" w14:paraId="223925B8" w14:textId="77777777" w:rsidTr="00E2395A">
        <w:trPr>
          <w:trHeight w:val="441"/>
          <w:jc w:val="center"/>
          <w:ins w:id="111" w:author="Nokia" w:date="2025-02-03T10:25:00Z"/>
        </w:trPr>
        <w:tc>
          <w:tcPr>
            <w:tcW w:w="1396" w:type="dxa"/>
            <w:shd w:val="clear" w:color="auto" w:fill="auto"/>
            <w:hideMark/>
          </w:tcPr>
          <w:p w14:paraId="0CA4ACCA" w14:textId="77777777" w:rsidR="00BC2388" w:rsidRPr="00E26D10" w:rsidRDefault="00BC2388" w:rsidP="00E2395A">
            <w:pPr>
              <w:pStyle w:val="TAH"/>
              <w:rPr>
                <w:ins w:id="112" w:author="Nokia" w:date="2025-02-03T10:25:00Z" w16du:dateUtc="2025-02-03T08:25:00Z"/>
              </w:rPr>
            </w:pPr>
            <w:ins w:id="113" w:author="Nokia" w:date="2025-02-03T10:25:00Z" w16du:dateUtc="2025-02-03T08:25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24857AEE" w14:textId="77777777" w:rsidR="00BC2388" w:rsidRPr="00E26D10" w:rsidRDefault="00BC2388" w:rsidP="00E2395A">
            <w:pPr>
              <w:pStyle w:val="TAH"/>
              <w:rPr>
                <w:ins w:id="114" w:author="Nokia" w:date="2025-02-03T10:25:00Z" w16du:dateUtc="2025-02-03T08:25:00Z"/>
              </w:rPr>
            </w:pPr>
            <w:ins w:id="115" w:author="Nokia" w:date="2025-02-03T10:25:00Z" w16du:dateUtc="2025-02-03T08:25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2FC9C31F" w14:textId="77777777" w:rsidR="00BC2388" w:rsidRPr="00E26D10" w:rsidRDefault="00BC2388" w:rsidP="00E2395A">
            <w:pPr>
              <w:pStyle w:val="TAH"/>
              <w:rPr>
                <w:ins w:id="116" w:author="Nokia" w:date="2025-02-03T10:25:00Z" w16du:dateUtc="2025-02-03T08:25:00Z"/>
              </w:rPr>
            </w:pPr>
            <w:ins w:id="117" w:author="Nokia" w:date="2025-02-03T10:25:00Z" w16du:dateUtc="2025-02-03T08:25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A4F3AC0" w14:textId="77777777" w:rsidR="00BC2388" w:rsidRPr="00E26D10" w:rsidRDefault="00BC2388" w:rsidP="00E2395A">
            <w:pPr>
              <w:pStyle w:val="TAH"/>
              <w:rPr>
                <w:ins w:id="118" w:author="Nokia" w:date="2025-02-03T10:25:00Z" w16du:dateUtc="2025-02-03T08:25:00Z"/>
              </w:rPr>
            </w:pPr>
            <w:ins w:id="119" w:author="Nokia" w:date="2025-02-03T10:25:00Z" w16du:dateUtc="2025-02-03T08:25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7C8DC451" w14:textId="77777777" w:rsidR="00BC2388" w:rsidRPr="00E26D10" w:rsidRDefault="00BC2388" w:rsidP="00E2395A">
            <w:pPr>
              <w:pStyle w:val="TAH"/>
              <w:rPr>
                <w:ins w:id="120" w:author="Nokia" w:date="2025-02-03T10:25:00Z" w16du:dateUtc="2025-02-03T08:25:00Z"/>
              </w:rPr>
            </w:pPr>
            <w:ins w:id="121" w:author="Nokia" w:date="2025-02-03T10:25:00Z" w16du:dateUtc="2025-02-03T08:25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5B15F32" w14:textId="77777777" w:rsidR="00BC2388" w:rsidRPr="00E26D10" w:rsidRDefault="00BC2388" w:rsidP="00E2395A">
            <w:pPr>
              <w:pStyle w:val="TAH"/>
              <w:rPr>
                <w:ins w:id="122" w:author="Nokia" w:date="2025-02-03T10:25:00Z" w16du:dateUtc="2025-02-03T08:25:00Z"/>
              </w:rPr>
            </w:pPr>
            <w:ins w:id="123" w:author="Nokia" w:date="2025-02-03T10:25:00Z" w16du:dateUtc="2025-02-03T08:25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09DE019" w14:textId="77777777" w:rsidR="00BC2388" w:rsidRPr="00E26D10" w:rsidRDefault="00BC2388" w:rsidP="00E2395A">
            <w:pPr>
              <w:pStyle w:val="TAH"/>
              <w:rPr>
                <w:ins w:id="124" w:author="Nokia" w:date="2025-02-03T10:25:00Z" w16du:dateUtc="2025-02-03T08:25:00Z"/>
              </w:rPr>
            </w:pPr>
            <w:ins w:id="125" w:author="Nokia" w:date="2025-02-03T10:25:00Z" w16du:dateUtc="2025-02-03T08:25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3AAFE3E" w14:textId="77777777" w:rsidR="00BC2388" w:rsidRPr="00E26D10" w:rsidRDefault="00BC2388" w:rsidP="00E2395A">
            <w:pPr>
              <w:pStyle w:val="TAH"/>
              <w:rPr>
                <w:ins w:id="126" w:author="Nokia" w:date="2025-02-03T10:25:00Z" w16du:dateUtc="2025-02-03T08:25:00Z"/>
              </w:rPr>
            </w:pPr>
            <w:ins w:id="127" w:author="Nokia" w:date="2025-02-03T10:25:00Z" w16du:dateUtc="2025-02-03T08:25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71E85E39" w14:textId="77777777" w:rsidR="00BC2388" w:rsidRPr="00E26D10" w:rsidRDefault="00BC2388" w:rsidP="00E2395A">
            <w:pPr>
              <w:pStyle w:val="TAH"/>
              <w:rPr>
                <w:ins w:id="128" w:author="Nokia" w:date="2025-02-03T10:25:00Z" w16du:dateUtc="2025-02-03T08:25:00Z"/>
              </w:rPr>
            </w:pPr>
            <w:ins w:id="129" w:author="Nokia" w:date="2025-02-03T10:25:00Z" w16du:dateUtc="2025-02-03T08:25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7A739868" w14:textId="77777777" w:rsidR="00BC2388" w:rsidRPr="00E26D10" w:rsidRDefault="00BC2388" w:rsidP="00E2395A">
            <w:pPr>
              <w:pStyle w:val="TAH"/>
              <w:rPr>
                <w:ins w:id="130" w:author="Nokia" w:date="2025-02-03T10:25:00Z" w16du:dateUtc="2025-02-03T08:25:00Z"/>
              </w:rPr>
            </w:pPr>
            <w:ins w:id="131" w:author="Nokia" w:date="2025-02-03T10:25:00Z" w16du:dateUtc="2025-02-03T08:25:00Z">
              <w:r w:rsidRPr="00E26D10">
                <w:t>Maximum aggregated bandwidth</w:t>
              </w:r>
            </w:ins>
          </w:p>
          <w:p w14:paraId="3FAAB69B" w14:textId="77777777" w:rsidR="00BC2388" w:rsidRPr="00E26D10" w:rsidRDefault="00BC2388" w:rsidP="00E2395A">
            <w:pPr>
              <w:pStyle w:val="TAH"/>
              <w:rPr>
                <w:ins w:id="132" w:author="Nokia" w:date="2025-02-03T10:25:00Z" w16du:dateUtc="2025-02-03T08:25:00Z"/>
              </w:rPr>
            </w:pPr>
            <w:ins w:id="133" w:author="Nokia" w:date="2025-02-03T10:25:00Z" w16du:dateUtc="2025-02-03T08:25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132C36A5" w14:textId="77777777" w:rsidR="00BC2388" w:rsidRPr="00E26D10" w:rsidRDefault="00BC2388" w:rsidP="00E2395A">
            <w:pPr>
              <w:pStyle w:val="TAH"/>
              <w:rPr>
                <w:ins w:id="134" w:author="Nokia" w:date="2025-02-03T10:25:00Z" w16du:dateUtc="2025-02-03T08:25:00Z"/>
              </w:rPr>
            </w:pPr>
            <w:ins w:id="135" w:author="Nokia" w:date="2025-02-03T10:25:00Z" w16du:dateUtc="2025-02-03T08:25:00Z">
              <w:r w:rsidRPr="00E26D10">
                <w:t>Bandwidth combination set</w:t>
              </w:r>
            </w:ins>
          </w:p>
        </w:tc>
      </w:tr>
      <w:tr w:rsidR="00BC2388" w:rsidRPr="00E26D10" w14:paraId="7D631666" w14:textId="77777777" w:rsidTr="00E2395A">
        <w:trPr>
          <w:trHeight w:val="103"/>
          <w:jc w:val="center"/>
          <w:ins w:id="136" w:author="Nokia" w:date="2025-02-03T10:25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0568CC27" w14:textId="77777777" w:rsidR="00BC2388" w:rsidRPr="00E26D10" w:rsidRDefault="00BC2388" w:rsidP="00E2395A">
            <w:pPr>
              <w:pStyle w:val="TAH"/>
              <w:rPr>
                <w:ins w:id="137" w:author="Nokia" w:date="2025-02-03T10:25:00Z" w16du:dateUtc="2025-02-03T08:25:00Z"/>
                <w:rFonts w:cs="Arial"/>
                <w:szCs w:val="18"/>
              </w:rPr>
            </w:pPr>
            <w:ins w:id="138" w:author="Nokia" w:date="2025-02-03T10:25:00Z" w16du:dateUtc="2025-02-03T08:25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3A-20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-40A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206CB283" w14:textId="77777777" w:rsidR="00BC2388" w:rsidRPr="00E26D10" w:rsidRDefault="00BC2388" w:rsidP="00E2395A">
            <w:pPr>
              <w:pStyle w:val="TAH"/>
              <w:rPr>
                <w:ins w:id="139" w:author="Nokia" w:date="2025-02-03T10:25:00Z" w16du:dateUtc="2025-02-03T08:25:00Z"/>
                <w:rFonts w:cs="Arial"/>
                <w:szCs w:val="18"/>
                <w:lang w:val="en-US" w:eastAsia="ja-JP"/>
              </w:rPr>
            </w:pPr>
            <w:ins w:id="140" w:author="Nokia" w:date="2025-02-03T10:25:00Z" w16du:dateUtc="2025-02-03T08:25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050903DD" w14:textId="77777777" w:rsidR="00BC2388" w:rsidRPr="00E26D10" w:rsidRDefault="00BC2388" w:rsidP="00E2395A">
            <w:pPr>
              <w:pStyle w:val="TAH"/>
              <w:rPr>
                <w:ins w:id="141" w:author="Nokia" w:date="2025-02-03T10:25:00Z" w16du:dateUtc="2025-02-03T08:25:00Z"/>
                <w:rFonts w:cs="Arial"/>
                <w:b w:val="0"/>
                <w:szCs w:val="18"/>
                <w:lang w:val="en-US"/>
              </w:rPr>
            </w:pPr>
            <w:ins w:id="142" w:author="Nokia" w:date="2025-02-03T10:25:00Z" w16du:dateUtc="2025-02-03T08:25:00Z">
              <w:r>
                <w:rPr>
                  <w:rFonts w:cs="Arial"/>
                  <w:b w:val="0"/>
                  <w:szCs w:val="18"/>
                  <w:lang w:val="en-US"/>
                </w:rPr>
                <w:t>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5E5F892" w14:textId="77777777" w:rsidR="00BC2388" w:rsidRPr="003F537D" w:rsidRDefault="00BC2388" w:rsidP="00E2395A">
            <w:pPr>
              <w:pStyle w:val="TAH"/>
              <w:rPr>
                <w:ins w:id="143" w:author="Nokia" w:date="2025-02-03T10:25:00Z" w16du:dateUtc="2025-02-03T08:25:00Z"/>
                <w:rFonts w:cs="Arial"/>
                <w:b w:val="0"/>
                <w:bCs/>
                <w:szCs w:val="18"/>
              </w:rPr>
            </w:pPr>
            <w:ins w:id="144" w:author="Nokia" w:date="2025-02-03T10:25:00Z" w16du:dateUtc="2025-02-03T08:25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27DD73A" w14:textId="77777777" w:rsidR="00BC2388" w:rsidRPr="00E26D10" w:rsidRDefault="00BC2388" w:rsidP="00E2395A">
            <w:pPr>
              <w:pStyle w:val="TAH"/>
              <w:rPr>
                <w:ins w:id="145" w:author="Nokia" w:date="2025-02-03T10:25:00Z" w16du:dateUtc="2025-02-03T08:25:00Z"/>
                <w:rFonts w:cs="Arial"/>
                <w:b w:val="0"/>
                <w:szCs w:val="18"/>
              </w:rPr>
            </w:pPr>
            <w:ins w:id="146" w:author="Nokia" w:date="2025-02-03T10:25:00Z" w16du:dateUtc="2025-02-03T08:2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0B68BE9" w14:textId="77777777" w:rsidR="00BC2388" w:rsidRPr="00E26D10" w:rsidRDefault="00BC2388" w:rsidP="00E2395A">
            <w:pPr>
              <w:pStyle w:val="TAH"/>
              <w:rPr>
                <w:ins w:id="147" w:author="Nokia" w:date="2025-02-03T10:25:00Z" w16du:dateUtc="2025-02-03T08:25:00Z"/>
                <w:rFonts w:cs="Arial"/>
                <w:b w:val="0"/>
                <w:szCs w:val="18"/>
              </w:rPr>
            </w:pPr>
            <w:ins w:id="148" w:author="Nokia" w:date="2025-02-03T10:25:00Z" w16du:dateUtc="2025-02-03T08:2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6223A32" w14:textId="77777777" w:rsidR="00BC2388" w:rsidRPr="00E26D10" w:rsidRDefault="00BC2388" w:rsidP="00E2395A">
            <w:pPr>
              <w:pStyle w:val="TAH"/>
              <w:rPr>
                <w:ins w:id="149" w:author="Nokia" w:date="2025-02-03T10:25:00Z" w16du:dateUtc="2025-02-03T08:25:00Z"/>
                <w:rFonts w:cs="Arial"/>
                <w:b w:val="0"/>
                <w:szCs w:val="18"/>
              </w:rPr>
            </w:pPr>
            <w:ins w:id="150" w:author="Nokia" w:date="2025-02-03T10:25:00Z" w16du:dateUtc="2025-02-03T08:2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A1F4DC1" w14:textId="77777777" w:rsidR="00BC2388" w:rsidRPr="00E26D10" w:rsidRDefault="00BC2388" w:rsidP="00E2395A">
            <w:pPr>
              <w:pStyle w:val="TAH"/>
              <w:rPr>
                <w:ins w:id="151" w:author="Nokia" w:date="2025-02-03T10:25:00Z" w16du:dateUtc="2025-02-03T08:25:00Z"/>
                <w:rFonts w:cs="Arial"/>
                <w:b w:val="0"/>
                <w:szCs w:val="18"/>
              </w:rPr>
            </w:pPr>
            <w:ins w:id="152" w:author="Nokia" w:date="2025-02-03T10:25:00Z" w16du:dateUtc="2025-02-03T08:2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DF6CACA" w14:textId="77777777" w:rsidR="00BC2388" w:rsidRPr="00E26D10" w:rsidRDefault="00BC2388" w:rsidP="00E2395A">
            <w:pPr>
              <w:pStyle w:val="TAH"/>
              <w:rPr>
                <w:ins w:id="153" w:author="Nokia" w:date="2025-02-03T10:25:00Z" w16du:dateUtc="2025-02-03T08:25:00Z"/>
                <w:rFonts w:cs="Arial"/>
                <w:b w:val="0"/>
                <w:szCs w:val="18"/>
              </w:rPr>
            </w:pPr>
            <w:ins w:id="154" w:author="Nokia" w:date="2025-02-03T10:25:00Z" w16du:dateUtc="2025-02-03T08:2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0FCE93E2" w14:textId="77777777" w:rsidR="00BC2388" w:rsidRPr="00E26D10" w:rsidRDefault="00BC2388" w:rsidP="00E2395A">
            <w:pPr>
              <w:pStyle w:val="TAH"/>
              <w:rPr>
                <w:ins w:id="155" w:author="Nokia" w:date="2025-02-03T10:25:00Z" w16du:dateUtc="2025-02-03T08:25:00Z"/>
                <w:b w:val="0"/>
                <w:lang w:val="en-US"/>
              </w:rPr>
            </w:pPr>
            <w:ins w:id="156" w:author="Nokia" w:date="2025-02-03T10:25:00Z" w16du:dateUtc="2025-02-03T08:25:00Z">
              <w:r>
                <w:rPr>
                  <w:b w:val="0"/>
                  <w:lang w:val="en-US"/>
                </w:rPr>
                <w:t>80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030BF92E" w14:textId="77777777" w:rsidR="00BC2388" w:rsidRPr="00E26D10" w:rsidRDefault="00BC2388" w:rsidP="00E2395A">
            <w:pPr>
              <w:pStyle w:val="TAH"/>
              <w:rPr>
                <w:ins w:id="157" w:author="Nokia" w:date="2025-02-03T10:25:00Z" w16du:dateUtc="2025-02-03T08:25:00Z"/>
                <w:b w:val="0"/>
                <w:lang w:val="en-US"/>
              </w:rPr>
            </w:pPr>
            <w:ins w:id="158" w:author="Nokia" w:date="2025-02-03T10:25:00Z" w16du:dateUtc="2025-02-03T08:25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BC2388" w:rsidRPr="00E26D10" w14:paraId="67AD19B7" w14:textId="77777777" w:rsidTr="00E2395A">
        <w:trPr>
          <w:trHeight w:val="103"/>
          <w:jc w:val="center"/>
          <w:ins w:id="159" w:author="Nokia" w:date="2025-02-03T10:25:00Z"/>
        </w:trPr>
        <w:tc>
          <w:tcPr>
            <w:tcW w:w="1396" w:type="dxa"/>
            <w:vMerge/>
            <w:shd w:val="clear" w:color="auto" w:fill="auto"/>
            <w:vAlign w:val="center"/>
          </w:tcPr>
          <w:p w14:paraId="5D5F4C34" w14:textId="77777777" w:rsidR="00BC2388" w:rsidRPr="00E26D10" w:rsidRDefault="00BC2388" w:rsidP="00E2395A">
            <w:pPr>
              <w:pStyle w:val="TAH"/>
              <w:rPr>
                <w:ins w:id="160" w:author="Nokia" w:date="2025-02-03T10:25:00Z" w16du:dateUtc="2025-02-03T08:25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2BFB4F1E" w14:textId="77777777" w:rsidR="00BC2388" w:rsidRPr="00E26D10" w:rsidRDefault="00BC2388" w:rsidP="00E2395A">
            <w:pPr>
              <w:pStyle w:val="TAH"/>
              <w:rPr>
                <w:ins w:id="161" w:author="Nokia" w:date="2025-02-03T10:25:00Z" w16du:dateUtc="2025-02-03T08:2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6316FEC6" w14:textId="77777777" w:rsidR="00BC2388" w:rsidRDefault="00BC2388" w:rsidP="00E2395A">
            <w:pPr>
              <w:pStyle w:val="TAH"/>
              <w:rPr>
                <w:ins w:id="162" w:author="Nokia" w:date="2025-02-03T10:25:00Z" w16du:dateUtc="2025-02-03T08:25:00Z"/>
                <w:rFonts w:cs="Arial"/>
                <w:b w:val="0"/>
                <w:szCs w:val="18"/>
                <w:lang w:val="en-US"/>
              </w:rPr>
            </w:pPr>
            <w:ins w:id="163" w:author="Nokia" w:date="2025-02-03T10:25:00Z" w16du:dateUtc="2025-02-03T08:25:00Z">
              <w:r>
                <w:rPr>
                  <w:rFonts w:cs="Arial"/>
                  <w:b w:val="0"/>
                  <w:szCs w:val="18"/>
                  <w:lang w:val="en-US"/>
                </w:rPr>
                <w:t>20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438D9B6" w14:textId="77777777" w:rsidR="00BC2388" w:rsidRPr="00E26D10" w:rsidRDefault="00BC2388" w:rsidP="00E2395A">
            <w:pPr>
              <w:pStyle w:val="TAH"/>
              <w:rPr>
                <w:ins w:id="164" w:author="Nokia" w:date="2025-02-03T10:25:00Z" w16du:dateUtc="2025-02-03T08:25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404BE30" w14:textId="77777777" w:rsidR="00BC2388" w:rsidRDefault="00BC2388" w:rsidP="00E2395A">
            <w:pPr>
              <w:pStyle w:val="TAH"/>
              <w:rPr>
                <w:ins w:id="165" w:author="Nokia" w:date="2025-02-03T10:25:00Z" w16du:dateUtc="2025-02-03T08:25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500EB37" w14:textId="77777777" w:rsidR="00BC2388" w:rsidRPr="00E26D10" w:rsidRDefault="00BC2388" w:rsidP="00E2395A">
            <w:pPr>
              <w:pStyle w:val="TAH"/>
              <w:rPr>
                <w:ins w:id="166" w:author="Nokia" w:date="2025-02-03T10:25:00Z" w16du:dateUtc="2025-02-03T08:25:00Z"/>
                <w:rFonts w:cs="Arial"/>
                <w:b w:val="0"/>
                <w:szCs w:val="18"/>
              </w:rPr>
            </w:pPr>
            <w:ins w:id="167" w:author="Nokia" w:date="2025-02-03T10:25:00Z" w16du:dateUtc="2025-02-03T08:2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F4C6429" w14:textId="77777777" w:rsidR="00BC2388" w:rsidRPr="00E26D10" w:rsidRDefault="00BC2388" w:rsidP="00E2395A">
            <w:pPr>
              <w:pStyle w:val="TAH"/>
              <w:rPr>
                <w:ins w:id="168" w:author="Nokia" w:date="2025-02-03T10:25:00Z" w16du:dateUtc="2025-02-03T08:25:00Z"/>
                <w:rFonts w:cs="Arial"/>
                <w:b w:val="0"/>
                <w:szCs w:val="18"/>
              </w:rPr>
            </w:pPr>
            <w:ins w:id="169" w:author="Nokia" w:date="2025-02-03T10:25:00Z" w16du:dateUtc="2025-02-03T08:2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0AB682B" w14:textId="77777777" w:rsidR="00BC2388" w:rsidRPr="00E26D10" w:rsidRDefault="00BC2388" w:rsidP="00E2395A">
            <w:pPr>
              <w:pStyle w:val="TAH"/>
              <w:rPr>
                <w:ins w:id="170" w:author="Nokia" w:date="2025-02-03T10:25:00Z" w16du:dateUtc="2025-02-03T08:25:00Z"/>
                <w:rFonts w:cs="Arial"/>
                <w:b w:val="0"/>
                <w:szCs w:val="18"/>
              </w:rPr>
            </w:pPr>
            <w:ins w:id="171" w:author="Nokia" w:date="2025-02-03T10:25:00Z" w16du:dateUtc="2025-02-03T08:2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AC7E2FC" w14:textId="77777777" w:rsidR="00BC2388" w:rsidRPr="00E26D10" w:rsidRDefault="00BC2388" w:rsidP="00E2395A">
            <w:pPr>
              <w:pStyle w:val="TAH"/>
              <w:rPr>
                <w:ins w:id="172" w:author="Nokia" w:date="2025-02-03T10:25:00Z" w16du:dateUtc="2025-02-03T08:25:00Z"/>
                <w:rFonts w:cs="Arial"/>
                <w:b w:val="0"/>
                <w:szCs w:val="18"/>
              </w:rPr>
            </w:pPr>
            <w:ins w:id="173" w:author="Nokia" w:date="2025-02-03T10:25:00Z" w16du:dateUtc="2025-02-03T08:2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015B9B38" w14:textId="77777777" w:rsidR="00BC2388" w:rsidRPr="00E26D10" w:rsidRDefault="00BC2388" w:rsidP="00E2395A">
            <w:pPr>
              <w:pStyle w:val="TAH"/>
              <w:rPr>
                <w:ins w:id="174" w:author="Nokia" w:date="2025-02-03T10:25:00Z" w16du:dateUtc="2025-02-03T08:25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325E5344" w14:textId="77777777" w:rsidR="00BC2388" w:rsidRPr="00E26D10" w:rsidRDefault="00BC2388" w:rsidP="00E2395A">
            <w:pPr>
              <w:pStyle w:val="TAH"/>
              <w:rPr>
                <w:ins w:id="175" w:author="Nokia" w:date="2025-02-03T10:25:00Z" w16du:dateUtc="2025-02-03T08:25:00Z"/>
                <w:b w:val="0"/>
                <w:lang w:val="en-US"/>
              </w:rPr>
            </w:pPr>
          </w:p>
        </w:tc>
      </w:tr>
      <w:tr w:rsidR="00BC2388" w:rsidRPr="00E26D10" w14:paraId="6F96F779" w14:textId="77777777" w:rsidTr="00E2395A">
        <w:trPr>
          <w:trHeight w:val="103"/>
          <w:jc w:val="center"/>
          <w:ins w:id="176" w:author="Nokia" w:date="2025-02-03T10:25:00Z"/>
        </w:trPr>
        <w:tc>
          <w:tcPr>
            <w:tcW w:w="1396" w:type="dxa"/>
            <w:vMerge/>
            <w:shd w:val="clear" w:color="auto" w:fill="auto"/>
            <w:vAlign w:val="center"/>
          </w:tcPr>
          <w:p w14:paraId="76C067CB" w14:textId="77777777" w:rsidR="00BC2388" w:rsidRPr="00E26D10" w:rsidRDefault="00BC2388" w:rsidP="00E2395A">
            <w:pPr>
              <w:pStyle w:val="TAH"/>
              <w:rPr>
                <w:ins w:id="177" w:author="Nokia" w:date="2025-02-03T10:25:00Z" w16du:dateUtc="2025-02-03T08:25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4E5AC4E4" w14:textId="77777777" w:rsidR="00BC2388" w:rsidRPr="00E26D10" w:rsidRDefault="00BC2388" w:rsidP="00E2395A">
            <w:pPr>
              <w:pStyle w:val="TAH"/>
              <w:rPr>
                <w:ins w:id="178" w:author="Nokia" w:date="2025-02-03T10:25:00Z" w16du:dateUtc="2025-02-03T08:2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0B403945" w14:textId="77777777" w:rsidR="00BC2388" w:rsidRPr="00E26D10" w:rsidRDefault="00BC2388" w:rsidP="00E2395A">
            <w:pPr>
              <w:pStyle w:val="TAH"/>
              <w:rPr>
                <w:ins w:id="179" w:author="Nokia" w:date="2025-02-03T10:25:00Z" w16du:dateUtc="2025-02-03T08:25:00Z"/>
                <w:rFonts w:cs="Arial"/>
                <w:b w:val="0"/>
                <w:szCs w:val="18"/>
                <w:lang w:val="en-US"/>
              </w:rPr>
            </w:pPr>
            <w:ins w:id="180" w:author="Nokia" w:date="2025-02-03T10:25:00Z" w16du:dateUtc="2025-02-03T08:25:00Z"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9E1C8C2" w14:textId="77777777" w:rsidR="00BC2388" w:rsidRPr="00E26D10" w:rsidRDefault="00BC2388" w:rsidP="00E2395A">
            <w:pPr>
              <w:pStyle w:val="TAH"/>
              <w:rPr>
                <w:ins w:id="181" w:author="Nokia" w:date="2025-02-03T10:25:00Z" w16du:dateUtc="2025-02-03T08:25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5DF9943" w14:textId="77777777" w:rsidR="00BC2388" w:rsidRPr="00E26D10" w:rsidRDefault="00BC2388" w:rsidP="00E2395A">
            <w:pPr>
              <w:pStyle w:val="TAH"/>
              <w:rPr>
                <w:ins w:id="182" w:author="Nokia" w:date="2025-02-03T10:25:00Z" w16du:dateUtc="2025-02-03T08:25:00Z"/>
                <w:rFonts w:cs="Arial"/>
                <w:b w:val="0"/>
                <w:szCs w:val="18"/>
              </w:rPr>
            </w:pPr>
            <w:ins w:id="183" w:author="Nokia" w:date="2025-02-03T10:25:00Z" w16du:dateUtc="2025-02-03T08:2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E077091" w14:textId="77777777" w:rsidR="00BC2388" w:rsidRPr="00E26D10" w:rsidRDefault="00BC2388" w:rsidP="00E2395A">
            <w:pPr>
              <w:pStyle w:val="TAH"/>
              <w:rPr>
                <w:ins w:id="184" w:author="Nokia" w:date="2025-02-03T10:25:00Z" w16du:dateUtc="2025-02-03T08:25:00Z"/>
                <w:rFonts w:cs="Arial"/>
                <w:b w:val="0"/>
                <w:szCs w:val="18"/>
              </w:rPr>
            </w:pPr>
            <w:ins w:id="185" w:author="Nokia" w:date="2025-02-03T10:25:00Z" w16du:dateUtc="2025-02-03T08:2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E761A41" w14:textId="77777777" w:rsidR="00BC2388" w:rsidRPr="00E26D10" w:rsidRDefault="00BC2388" w:rsidP="00E2395A">
            <w:pPr>
              <w:pStyle w:val="TAH"/>
              <w:rPr>
                <w:ins w:id="186" w:author="Nokia" w:date="2025-02-03T10:25:00Z" w16du:dateUtc="2025-02-03T08:25:00Z"/>
                <w:rFonts w:cs="Arial"/>
                <w:b w:val="0"/>
                <w:szCs w:val="18"/>
              </w:rPr>
            </w:pPr>
            <w:ins w:id="187" w:author="Nokia" w:date="2025-02-03T10:25:00Z" w16du:dateUtc="2025-02-03T08:2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3DA1691" w14:textId="77777777" w:rsidR="00BC2388" w:rsidRPr="00E26D10" w:rsidRDefault="00BC2388" w:rsidP="00E2395A">
            <w:pPr>
              <w:pStyle w:val="TAH"/>
              <w:rPr>
                <w:ins w:id="188" w:author="Nokia" w:date="2025-02-03T10:25:00Z" w16du:dateUtc="2025-02-03T08:25:00Z"/>
                <w:rFonts w:cs="Arial"/>
                <w:b w:val="0"/>
                <w:szCs w:val="18"/>
              </w:rPr>
            </w:pPr>
            <w:ins w:id="189" w:author="Nokia" w:date="2025-02-03T10:25:00Z" w16du:dateUtc="2025-02-03T08:2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0A0822F" w14:textId="77777777" w:rsidR="00BC2388" w:rsidRPr="00E26D10" w:rsidRDefault="00BC2388" w:rsidP="00E2395A">
            <w:pPr>
              <w:pStyle w:val="TAH"/>
              <w:rPr>
                <w:ins w:id="190" w:author="Nokia" w:date="2025-02-03T10:25:00Z" w16du:dateUtc="2025-02-03T08:25:00Z"/>
                <w:rFonts w:cs="Arial"/>
                <w:b w:val="0"/>
                <w:szCs w:val="18"/>
              </w:rPr>
            </w:pPr>
            <w:ins w:id="191" w:author="Nokia" w:date="2025-02-03T10:25:00Z" w16du:dateUtc="2025-02-03T08:2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28AEFFD2" w14:textId="77777777" w:rsidR="00BC2388" w:rsidRPr="00E26D10" w:rsidRDefault="00BC2388" w:rsidP="00E2395A">
            <w:pPr>
              <w:pStyle w:val="TAH"/>
              <w:rPr>
                <w:ins w:id="192" w:author="Nokia" w:date="2025-02-03T10:25:00Z" w16du:dateUtc="2025-02-03T08:25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5C98DE5A" w14:textId="77777777" w:rsidR="00BC2388" w:rsidRPr="00E26D10" w:rsidRDefault="00BC2388" w:rsidP="00E2395A">
            <w:pPr>
              <w:pStyle w:val="TAH"/>
              <w:rPr>
                <w:ins w:id="193" w:author="Nokia" w:date="2025-02-03T10:25:00Z" w16du:dateUtc="2025-02-03T08:25:00Z"/>
                <w:b w:val="0"/>
                <w:lang w:val="en-US"/>
              </w:rPr>
            </w:pPr>
          </w:p>
        </w:tc>
      </w:tr>
      <w:tr w:rsidR="00BC2388" w:rsidRPr="00E26D10" w14:paraId="5ECE71FF" w14:textId="77777777" w:rsidTr="00E2395A">
        <w:trPr>
          <w:trHeight w:val="103"/>
          <w:jc w:val="center"/>
          <w:ins w:id="194" w:author="Nokia" w:date="2025-02-03T10:25:00Z"/>
        </w:trPr>
        <w:tc>
          <w:tcPr>
            <w:tcW w:w="1396" w:type="dxa"/>
            <w:vMerge/>
            <w:shd w:val="clear" w:color="auto" w:fill="auto"/>
            <w:vAlign w:val="center"/>
          </w:tcPr>
          <w:p w14:paraId="0DA0DE23" w14:textId="77777777" w:rsidR="00BC2388" w:rsidRPr="00E26D10" w:rsidRDefault="00BC2388" w:rsidP="00E2395A">
            <w:pPr>
              <w:pStyle w:val="TAH"/>
              <w:rPr>
                <w:ins w:id="195" w:author="Nokia" w:date="2025-02-03T10:25:00Z" w16du:dateUtc="2025-02-03T08:25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6F769DE2" w14:textId="77777777" w:rsidR="00BC2388" w:rsidRPr="00E26D10" w:rsidRDefault="00BC2388" w:rsidP="00E2395A">
            <w:pPr>
              <w:pStyle w:val="TAH"/>
              <w:rPr>
                <w:ins w:id="196" w:author="Nokia" w:date="2025-02-03T10:25:00Z" w16du:dateUtc="2025-02-03T08:2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3493D7A5" w14:textId="77777777" w:rsidR="00BC2388" w:rsidRPr="00E26D10" w:rsidRDefault="00BC2388" w:rsidP="00E2395A">
            <w:pPr>
              <w:pStyle w:val="TAH"/>
              <w:rPr>
                <w:ins w:id="197" w:author="Nokia" w:date="2025-02-03T10:25:00Z" w16du:dateUtc="2025-02-03T08:25:00Z"/>
                <w:rFonts w:cs="Arial"/>
                <w:b w:val="0"/>
                <w:szCs w:val="18"/>
                <w:lang w:val="en-US"/>
              </w:rPr>
            </w:pPr>
            <w:ins w:id="198" w:author="Nokia" w:date="2025-02-03T10:25:00Z" w16du:dateUtc="2025-02-03T08:25:00Z">
              <w:r>
                <w:rPr>
                  <w:rFonts w:cs="Arial"/>
                  <w:b w:val="0"/>
                  <w:szCs w:val="18"/>
                  <w:lang w:val="en-US"/>
                </w:rPr>
                <w:t>40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6C4A830" w14:textId="77777777" w:rsidR="00BC2388" w:rsidRPr="00E26D10" w:rsidRDefault="00BC2388" w:rsidP="00E2395A">
            <w:pPr>
              <w:pStyle w:val="TAH"/>
              <w:rPr>
                <w:ins w:id="199" w:author="Nokia" w:date="2025-02-03T10:25:00Z" w16du:dateUtc="2025-02-03T08:25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1750BB5" w14:textId="77777777" w:rsidR="00BC2388" w:rsidRPr="00E26D10" w:rsidRDefault="00BC2388" w:rsidP="00E2395A">
            <w:pPr>
              <w:pStyle w:val="TAH"/>
              <w:rPr>
                <w:ins w:id="200" w:author="Nokia" w:date="2025-02-03T10:25:00Z" w16du:dateUtc="2025-02-03T08:25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24F0986" w14:textId="77777777" w:rsidR="00BC2388" w:rsidRPr="00E26D10" w:rsidRDefault="00BC2388" w:rsidP="00E2395A">
            <w:pPr>
              <w:pStyle w:val="TAH"/>
              <w:rPr>
                <w:ins w:id="201" w:author="Nokia" w:date="2025-02-03T10:25:00Z" w16du:dateUtc="2025-02-03T08:25:00Z"/>
                <w:rFonts w:cs="Arial"/>
                <w:b w:val="0"/>
                <w:szCs w:val="18"/>
              </w:rPr>
            </w:pPr>
            <w:ins w:id="202" w:author="Nokia" w:date="2025-02-03T10:25:00Z" w16du:dateUtc="2025-02-03T08:2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D2D53AB" w14:textId="77777777" w:rsidR="00BC2388" w:rsidRPr="00E26D10" w:rsidRDefault="00BC2388" w:rsidP="00E2395A">
            <w:pPr>
              <w:pStyle w:val="TAH"/>
              <w:rPr>
                <w:ins w:id="203" w:author="Nokia" w:date="2025-02-03T10:25:00Z" w16du:dateUtc="2025-02-03T08:25:00Z"/>
                <w:rFonts w:cs="Arial"/>
                <w:b w:val="0"/>
                <w:szCs w:val="18"/>
              </w:rPr>
            </w:pPr>
            <w:ins w:id="204" w:author="Nokia" w:date="2025-02-03T10:25:00Z" w16du:dateUtc="2025-02-03T08:2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EEF6F83" w14:textId="77777777" w:rsidR="00BC2388" w:rsidRPr="00E26D10" w:rsidRDefault="00BC2388" w:rsidP="00E2395A">
            <w:pPr>
              <w:pStyle w:val="TAH"/>
              <w:rPr>
                <w:ins w:id="205" w:author="Nokia" w:date="2025-02-03T10:25:00Z" w16du:dateUtc="2025-02-03T08:25:00Z"/>
                <w:rFonts w:cs="Arial"/>
                <w:b w:val="0"/>
                <w:szCs w:val="18"/>
              </w:rPr>
            </w:pPr>
            <w:ins w:id="206" w:author="Nokia" w:date="2025-02-03T10:25:00Z" w16du:dateUtc="2025-02-03T08:2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295A464" w14:textId="77777777" w:rsidR="00BC2388" w:rsidRPr="00E26D10" w:rsidRDefault="00BC2388" w:rsidP="00E2395A">
            <w:pPr>
              <w:pStyle w:val="TAH"/>
              <w:rPr>
                <w:ins w:id="207" w:author="Nokia" w:date="2025-02-03T10:25:00Z" w16du:dateUtc="2025-02-03T08:25:00Z"/>
                <w:rFonts w:cs="Arial"/>
                <w:b w:val="0"/>
                <w:szCs w:val="18"/>
              </w:rPr>
            </w:pPr>
            <w:ins w:id="208" w:author="Nokia" w:date="2025-02-03T10:25:00Z" w16du:dateUtc="2025-02-03T08:2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21D08C30" w14:textId="77777777" w:rsidR="00BC2388" w:rsidRPr="00E26D10" w:rsidRDefault="00BC2388" w:rsidP="00E2395A">
            <w:pPr>
              <w:pStyle w:val="TAH"/>
              <w:rPr>
                <w:ins w:id="209" w:author="Nokia" w:date="2025-02-03T10:25:00Z" w16du:dateUtc="2025-02-03T08:25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589ECA94" w14:textId="77777777" w:rsidR="00BC2388" w:rsidRPr="00E26D10" w:rsidRDefault="00BC2388" w:rsidP="00E2395A">
            <w:pPr>
              <w:pStyle w:val="TAH"/>
              <w:rPr>
                <w:ins w:id="210" w:author="Nokia" w:date="2025-02-03T10:25:00Z" w16du:dateUtc="2025-02-03T08:25:00Z"/>
                <w:b w:val="0"/>
                <w:lang w:val="en-US"/>
              </w:rPr>
            </w:pPr>
          </w:p>
        </w:tc>
      </w:tr>
    </w:tbl>
    <w:p w14:paraId="30F8227F" w14:textId="77777777" w:rsidR="00BC2388" w:rsidRDefault="00BC2388" w:rsidP="00BC2388">
      <w:pPr>
        <w:pStyle w:val="Guidance"/>
        <w:rPr>
          <w:ins w:id="211" w:author="Nokia" w:date="2025-02-03T10:25:00Z" w16du:dateUtc="2025-02-03T08:25:00Z"/>
        </w:rPr>
      </w:pPr>
    </w:p>
    <w:p w14:paraId="3A503A54" w14:textId="77777777" w:rsidR="00BC2388" w:rsidRPr="00E824C3" w:rsidRDefault="00BC2388" w:rsidP="00BC2388">
      <w:pPr>
        <w:pStyle w:val="Heading4"/>
        <w:rPr>
          <w:ins w:id="212" w:author="Nokia" w:date="2025-02-03T10:25:00Z" w16du:dateUtc="2025-02-03T08:25:00Z"/>
          <w:rFonts w:ascii="Calibri" w:hAnsi="Calibri"/>
          <w:szCs w:val="22"/>
          <w:lang w:eastAsia="zh-CN"/>
        </w:rPr>
      </w:pPr>
      <w:bookmarkStart w:id="213" w:name="_Toc133338529"/>
      <w:bookmarkStart w:id="214" w:name="_Toc173248071"/>
      <w:bookmarkStart w:id="215" w:name="_Toc183954517"/>
      <w:ins w:id="216" w:author="Nokia" w:date="2025-02-03T10:25:00Z" w16du:dateUtc="2025-02-03T08:25:00Z">
        <w:r>
          <w:t>5.2.x.2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213"/>
        <w:bookmarkEnd w:id="214"/>
        <w:bookmarkEnd w:id="215"/>
      </w:ins>
    </w:p>
    <w:p w14:paraId="32DA7A57" w14:textId="77777777" w:rsidR="00BC2388" w:rsidRPr="006B33C4" w:rsidRDefault="00BC2388" w:rsidP="00BC2388">
      <w:pPr>
        <w:rPr>
          <w:ins w:id="217" w:author="Nokia" w:date="2025-02-03T10:25:00Z" w16du:dateUtc="2025-02-03T08:25:00Z"/>
        </w:rPr>
      </w:pPr>
      <w:bookmarkStart w:id="218" w:name="_Toc441571537"/>
      <w:bookmarkStart w:id="219" w:name="_Toc47088272"/>
      <w:ins w:id="220" w:author="Nokia" w:date="2025-02-03T10:25:00Z" w16du:dateUtc="2025-02-03T08:25:00Z">
        <w:r>
          <w:t>Not applicable for this CA configuration.</w:t>
        </w:r>
      </w:ins>
    </w:p>
    <w:p w14:paraId="02941C93" w14:textId="77777777" w:rsidR="00BC2388" w:rsidRPr="00FD767C" w:rsidRDefault="00BC2388" w:rsidP="00BC2388">
      <w:pPr>
        <w:rPr>
          <w:ins w:id="221" w:author="Nokia" w:date="2025-02-03T10:25:00Z" w16du:dateUtc="2025-02-03T08:25:00Z"/>
        </w:rPr>
      </w:pPr>
    </w:p>
    <w:p w14:paraId="0718D307" w14:textId="77777777" w:rsidR="00BC2388" w:rsidRPr="00E824C3" w:rsidRDefault="00BC2388" w:rsidP="00BC2388">
      <w:pPr>
        <w:pStyle w:val="Heading4"/>
        <w:rPr>
          <w:ins w:id="222" w:author="Nokia" w:date="2025-02-03T10:25:00Z" w16du:dateUtc="2025-02-03T08:25:00Z"/>
          <w:rFonts w:ascii="Calibri" w:hAnsi="Calibri"/>
          <w:szCs w:val="22"/>
          <w:lang w:eastAsia="zh-CN"/>
        </w:rPr>
      </w:pPr>
      <w:bookmarkStart w:id="223" w:name="_Toc133338530"/>
      <w:bookmarkStart w:id="224" w:name="_Toc173248072"/>
      <w:bookmarkStart w:id="225" w:name="_Toc183954518"/>
      <w:ins w:id="226" w:author="Nokia" w:date="2025-02-03T10:25:00Z" w16du:dateUtc="2025-02-03T08:25:00Z">
        <w:r>
          <w:lastRenderedPageBreak/>
          <w:t>5.2.x.3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218"/>
        <w:bookmarkEnd w:id="219"/>
        <w:bookmarkEnd w:id="223"/>
        <w:bookmarkEnd w:id="224"/>
        <w:bookmarkEnd w:id="225"/>
      </w:ins>
    </w:p>
    <w:p w14:paraId="5E6459AF" w14:textId="77777777" w:rsidR="00BC2388" w:rsidRDefault="00BC2388" w:rsidP="00BC2388">
      <w:pPr>
        <w:pStyle w:val="TH"/>
        <w:rPr>
          <w:ins w:id="227" w:author="Nokia" w:date="2025-02-03T10:25:00Z" w16du:dateUtc="2025-02-03T08:25:00Z"/>
        </w:rPr>
      </w:pPr>
      <w:bookmarkStart w:id="228" w:name="_Toc441571538"/>
      <w:bookmarkStart w:id="229" w:name="_Toc47088273"/>
      <w:ins w:id="230" w:author="Nokia" w:date="2025-02-03T10:25:00Z" w16du:dateUtc="2025-02-03T08:25:00Z">
        <w:r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BC2388" w14:paraId="4FC9E99D" w14:textId="77777777" w:rsidTr="00E2395A">
        <w:trPr>
          <w:jc w:val="center"/>
          <w:ins w:id="231" w:author="Nokia" w:date="2025-02-03T10:25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16A80" w14:textId="53360D07" w:rsidR="00BC2388" w:rsidRDefault="00BC2388" w:rsidP="00E2395A">
            <w:pPr>
              <w:keepNext/>
              <w:keepLines/>
              <w:spacing w:after="0"/>
              <w:jc w:val="center"/>
              <w:rPr>
                <w:ins w:id="232" w:author="Nokia" w:date="2025-02-03T10:25:00Z" w16du:dateUtc="2025-02-03T08:25:00Z"/>
                <w:rFonts w:ascii="Arial" w:hAnsi="Arial" w:cs="Arial"/>
                <w:sz w:val="18"/>
              </w:rPr>
            </w:pPr>
            <w:ins w:id="233" w:author="Nokia" w:date="2025-02-03T10:25:00Z" w16du:dateUtc="2025-02-03T08:25:00Z">
              <w:r>
                <w:rPr>
                  <w:rFonts w:ascii="Arial" w:hAnsi="Arial" w:cs="Arial"/>
                  <w:sz w:val="18"/>
                </w:rPr>
                <w:t>CA_3-20-28-40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9C8C" w14:textId="77777777" w:rsidR="00BC2388" w:rsidRDefault="00BC2388" w:rsidP="00E2395A">
            <w:pPr>
              <w:keepNext/>
              <w:keepLines/>
              <w:spacing w:after="0"/>
              <w:jc w:val="center"/>
              <w:rPr>
                <w:ins w:id="234" w:author="Nokia" w:date="2025-02-03T10:25:00Z" w16du:dateUtc="2025-02-03T08:25:00Z"/>
                <w:rFonts w:ascii="Arial" w:hAnsi="Arial" w:cs="Arial"/>
                <w:sz w:val="18"/>
                <w:lang w:eastAsia="ko-KR"/>
              </w:rPr>
            </w:pPr>
            <w:ins w:id="235" w:author="Nokia" w:date="2025-02-03T10:25:00Z" w16du:dateUtc="2025-02-03T08:25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7DDA" w14:textId="77777777" w:rsidR="00BC2388" w:rsidRDefault="00BC2388" w:rsidP="00E2395A">
            <w:pPr>
              <w:keepNext/>
              <w:keepLines/>
              <w:spacing w:after="0"/>
              <w:jc w:val="center"/>
              <w:rPr>
                <w:ins w:id="236" w:author="Nokia" w:date="2025-02-03T10:25:00Z" w16du:dateUtc="2025-02-03T08:25:00Z"/>
                <w:rFonts w:ascii="Arial" w:hAnsi="Arial" w:cs="Arial"/>
                <w:sz w:val="18"/>
              </w:rPr>
            </w:pPr>
            <w:ins w:id="237" w:author="Nokia" w:date="2025-02-03T10:25:00Z" w16du:dateUtc="2025-02-03T08:25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  <w:tr w:rsidR="00BC2388" w14:paraId="1983A05A" w14:textId="77777777" w:rsidTr="00E2395A">
        <w:trPr>
          <w:jc w:val="center"/>
          <w:ins w:id="238" w:author="Nokia" w:date="2025-02-03T10:25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140893" w14:textId="77777777" w:rsidR="00BC2388" w:rsidRDefault="00BC2388" w:rsidP="00E2395A">
            <w:pPr>
              <w:keepNext/>
              <w:keepLines/>
              <w:spacing w:after="0"/>
              <w:jc w:val="center"/>
              <w:rPr>
                <w:ins w:id="239" w:author="Nokia" w:date="2025-02-03T10:25:00Z" w16du:dateUtc="2025-02-03T08:2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AF64" w14:textId="77777777" w:rsidR="00BC2388" w:rsidRDefault="00BC2388" w:rsidP="00E2395A">
            <w:pPr>
              <w:keepNext/>
              <w:keepLines/>
              <w:spacing w:after="0"/>
              <w:jc w:val="center"/>
              <w:rPr>
                <w:ins w:id="240" w:author="Nokia" w:date="2025-02-03T10:25:00Z" w16du:dateUtc="2025-02-03T08:25:00Z"/>
                <w:rFonts w:ascii="Arial" w:hAnsi="Arial" w:cs="Arial"/>
                <w:sz w:val="18"/>
                <w:lang w:eastAsia="ko-KR"/>
              </w:rPr>
            </w:pPr>
            <w:ins w:id="241" w:author="Nokia" w:date="2025-02-03T10:25:00Z" w16du:dateUtc="2025-02-03T08:25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6DD1" w14:textId="77777777" w:rsidR="00BC2388" w:rsidRDefault="00BC2388" w:rsidP="00E2395A">
            <w:pPr>
              <w:keepNext/>
              <w:keepLines/>
              <w:spacing w:after="0"/>
              <w:jc w:val="center"/>
              <w:rPr>
                <w:ins w:id="242" w:author="Nokia" w:date="2025-02-03T10:25:00Z" w16du:dateUtc="2025-02-03T08:25:00Z"/>
                <w:rFonts w:ascii="Arial" w:hAnsi="Arial" w:cs="Arial"/>
                <w:sz w:val="18"/>
              </w:rPr>
            </w:pPr>
            <w:ins w:id="243" w:author="Nokia" w:date="2025-02-03T10:25:00Z" w16du:dateUtc="2025-02-03T08:25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  <w:tr w:rsidR="00BC2388" w14:paraId="7CAAEDE3" w14:textId="77777777" w:rsidTr="00E2395A">
        <w:trPr>
          <w:jc w:val="center"/>
          <w:ins w:id="244" w:author="Nokia" w:date="2025-02-03T10:25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AB63BA" w14:textId="77777777" w:rsidR="00BC2388" w:rsidRDefault="00BC2388" w:rsidP="00E2395A">
            <w:pPr>
              <w:spacing w:after="0"/>
              <w:rPr>
                <w:ins w:id="245" w:author="Nokia" w:date="2025-02-03T10:25:00Z" w16du:dateUtc="2025-02-03T08:2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CEE7" w14:textId="77777777" w:rsidR="00BC2388" w:rsidRDefault="00BC2388" w:rsidP="00E2395A">
            <w:pPr>
              <w:keepNext/>
              <w:keepLines/>
              <w:spacing w:after="0"/>
              <w:jc w:val="center"/>
              <w:rPr>
                <w:ins w:id="246" w:author="Nokia" w:date="2025-02-03T10:25:00Z" w16du:dateUtc="2025-02-03T08:25:00Z"/>
                <w:rFonts w:ascii="Arial" w:hAnsi="Arial" w:cs="Arial"/>
                <w:sz w:val="18"/>
                <w:lang w:eastAsia="ko-KR"/>
              </w:rPr>
            </w:pPr>
            <w:ins w:id="247" w:author="Nokia" w:date="2025-02-03T10:25:00Z" w16du:dateUtc="2025-02-03T08:25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692E" w14:textId="77777777" w:rsidR="00BC2388" w:rsidRDefault="00BC2388" w:rsidP="00E2395A">
            <w:pPr>
              <w:keepNext/>
              <w:keepLines/>
              <w:spacing w:after="0"/>
              <w:jc w:val="center"/>
              <w:rPr>
                <w:ins w:id="248" w:author="Nokia" w:date="2025-02-03T10:25:00Z" w16du:dateUtc="2025-02-03T08:25:00Z"/>
                <w:rFonts w:ascii="Arial" w:hAnsi="Arial" w:cs="Arial"/>
                <w:sz w:val="18"/>
              </w:rPr>
            </w:pPr>
            <w:ins w:id="249" w:author="Nokia" w:date="2025-02-03T10:25:00Z" w16du:dateUtc="2025-02-03T08:25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  <w:tr w:rsidR="00BC2388" w14:paraId="2C39E8BC" w14:textId="77777777" w:rsidTr="00E2395A">
        <w:trPr>
          <w:jc w:val="center"/>
          <w:ins w:id="250" w:author="Nokia" w:date="2025-02-03T10:25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180C" w14:textId="77777777" w:rsidR="00BC2388" w:rsidRDefault="00BC2388" w:rsidP="00E2395A">
            <w:pPr>
              <w:spacing w:after="0"/>
              <w:rPr>
                <w:ins w:id="251" w:author="Nokia" w:date="2025-02-03T10:25:00Z" w16du:dateUtc="2025-02-03T08:2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647E" w14:textId="77777777" w:rsidR="00BC2388" w:rsidRDefault="00BC2388" w:rsidP="00E2395A">
            <w:pPr>
              <w:keepNext/>
              <w:keepLines/>
              <w:spacing w:after="0"/>
              <w:jc w:val="center"/>
              <w:rPr>
                <w:ins w:id="252" w:author="Nokia" w:date="2025-02-03T10:25:00Z" w16du:dateUtc="2025-02-03T08:25:00Z"/>
                <w:rFonts w:ascii="Arial" w:hAnsi="Arial" w:cs="Arial"/>
                <w:sz w:val="18"/>
                <w:lang w:eastAsia="ko-KR"/>
              </w:rPr>
            </w:pPr>
            <w:ins w:id="253" w:author="Nokia" w:date="2025-02-03T10:25:00Z" w16du:dateUtc="2025-02-03T08:25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1156" w14:textId="77777777" w:rsidR="00BC2388" w:rsidRDefault="00BC2388" w:rsidP="00E2395A">
            <w:pPr>
              <w:keepNext/>
              <w:keepLines/>
              <w:spacing w:after="0"/>
              <w:jc w:val="center"/>
              <w:rPr>
                <w:ins w:id="254" w:author="Nokia" w:date="2025-02-03T10:25:00Z" w16du:dateUtc="2025-02-03T08:25:00Z"/>
                <w:rFonts w:ascii="Arial" w:hAnsi="Arial" w:cs="Arial"/>
                <w:sz w:val="18"/>
              </w:rPr>
            </w:pPr>
            <w:ins w:id="255" w:author="Nokia" w:date="2025-02-03T10:25:00Z" w16du:dateUtc="2025-02-03T08:25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</w:tbl>
    <w:p w14:paraId="44A23BA1" w14:textId="77777777" w:rsidR="00BC2388" w:rsidRDefault="00BC2388" w:rsidP="00BC2388">
      <w:pPr>
        <w:rPr>
          <w:ins w:id="256" w:author="Nokia" w:date="2025-02-03T10:25:00Z" w16du:dateUtc="2025-02-03T08:25:00Z"/>
        </w:rPr>
      </w:pPr>
    </w:p>
    <w:p w14:paraId="1ED66655" w14:textId="77777777" w:rsidR="00BC2388" w:rsidRDefault="00BC2388" w:rsidP="00BC2388">
      <w:pPr>
        <w:pStyle w:val="TH"/>
        <w:rPr>
          <w:ins w:id="257" w:author="Nokia" w:date="2025-02-03T10:25:00Z" w16du:dateUtc="2025-02-03T08:25:00Z"/>
        </w:rPr>
      </w:pPr>
      <w:ins w:id="258" w:author="Nokia" w:date="2025-02-03T10:25:00Z" w16du:dateUtc="2025-02-03T08:25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BC2388" w14:paraId="3D1F7184" w14:textId="77777777" w:rsidTr="00E2395A">
        <w:trPr>
          <w:jc w:val="center"/>
          <w:ins w:id="259" w:author="Nokia" w:date="2025-02-03T10:25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20925D" w14:textId="6760888B" w:rsidR="00BC2388" w:rsidRDefault="00BC2388" w:rsidP="00E2395A">
            <w:pPr>
              <w:keepNext/>
              <w:keepLines/>
              <w:spacing w:after="0"/>
              <w:jc w:val="center"/>
              <w:rPr>
                <w:ins w:id="260" w:author="Nokia" w:date="2025-02-03T10:25:00Z" w16du:dateUtc="2025-02-03T08:25:00Z"/>
                <w:rFonts w:ascii="Arial" w:hAnsi="Arial" w:cs="Arial"/>
                <w:sz w:val="18"/>
              </w:rPr>
            </w:pPr>
            <w:ins w:id="261" w:author="Nokia" w:date="2025-02-03T10:25:00Z" w16du:dateUtc="2025-02-03T08:25:00Z">
              <w:r>
                <w:rPr>
                  <w:rFonts w:ascii="Arial" w:hAnsi="Arial" w:cs="Arial"/>
                  <w:sz w:val="18"/>
                </w:rPr>
                <w:t>CA_3-20-28-40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B833" w14:textId="77777777" w:rsidR="00BC2388" w:rsidRDefault="00BC2388" w:rsidP="00E2395A">
            <w:pPr>
              <w:keepNext/>
              <w:keepLines/>
              <w:spacing w:after="0"/>
              <w:jc w:val="center"/>
              <w:rPr>
                <w:ins w:id="262" w:author="Nokia" w:date="2025-02-03T10:25:00Z" w16du:dateUtc="2025-02-03T08:25:00Z"/>
                <w:rFonts w:ascii="Arial" w:hAnsi="Arial" w:cs="Arial"/>
                <w:sz w:val="18"/>
                <w:lang w:eastAsia="ko-KR"/>
              </w:rPr>
            </w:pPr>
            <w:ins w:id="263" w:author="Nokia" w:date="2025-02-03T10:25:00Z" w16du:dateUtc="2025-02-03T08:25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6222" w14:textId="77777777" w:rsidR="00BC2388" w:rsidRDefault="00BC2388" w:rsidP="00E2395A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rPr>
                <w:ins w:id="264" w:author="Nokia" w:date="2025-02-03T10:25:00Z" w16du:dateUtc="2025-02-03T08:25:00Z"/>
                <w:rFonts w:ascii="Arial" w:hAnsi="Arial" w:cs="Arial"/>
                <w:sz w:val="18"/>
              </w:rPr>
            </w:pPr>
            <w:ins w:id="265" w:author="Nokia" w:date="2025-02-03T10:25:00Z" w16du:dateUtc="2025-02-03T08:25:00Z">
              <w:r>
                <w:rPr>
                  <w:rFonts w:ascii="Arial" w:hAnsi="Arial" w:cs="Arial"/>
                  <w:sz w:val="18"/>
                </w:rPr>
                <w:tab/>
                <w:t>0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</w:p>
        </w:tc>
      </w:tr>
      <w:tr w:rsidR="00BC2388" w14:paraId="3774DA36" w14:textId="77777777" w:rsidTr="00E2395A">
        <w:trPr>
          <w:jc w:val="center"/>
          <w:ins w:id="266" w:author="Nokia" w:date="2025-02-03T10:25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2B382" w14:textId="77777777" w:rsidR="00BC2388" w:rsidRDefault="00BC2388" w:rsidP="00E2395A">
            <w:pPr>
              <w:spacing w:after="0"/>
              <w:rPr>
                <w:ins w:id="267" w:author="Nokia" w:date="2025-02-03T10:25:00Z" w16du:dateUtc="2025-02-03T08:2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8B45" w14:textId="77777777" w:rsidR="00BC2388" w:rsidRDefault="00BC2388" w:rsidP="00E2395A">
            <w:pPr>
              <w:keepNext/>
              <w:keepLines/>
              <w:spacing w:after="0"/>
              <w:jc w:val="center"/>
              <w:rPr>
                <w:ins w:id="268" w:author="Nokia" w:date="2025-02-03T10:25:00Z" w16du:dateUtc="2025-02-03T08:25:00Z"/>
                <w:rFonts w:ascii="Arial" w:hAnsi="Arial" w:cs="Arial"/>
                <w:sz w:val="18"/>
                <w:lang w:eastAsia="ko-KR"/>
              </w:rPr>
            </w:pPr>
            <w:ins w:id="269" w:author="Nokia" w:date="2025-02-03T10:25:00Z" w16du:dateUtc="2025-02-03T08:25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B872" w14:textId="77777777" w:rsidR="00BC2388" w:rsidRDefault="00BC2388" w:rsidP="00E2395A">
            <w:pPr>
              <w:keepNext/>
              <w:keepLines/>
              <w:spacing w:after="0"/>
              <w:jc w:val="center"/>
              <w:rPr>
                <w:ins w:id="270" w:author="Nokia" w:date="2025-02-03T10:25:00Z" w16du:dateUtc="2025-02-03T08:25:00Z"/>
                <w:rFonts w:ascii="Arial" w:hAnsi="Arial" w:cs="Arial"/>
                <w:sz w:val="18"/>
              </w:rPr>
            </w:pPr>
            <w:ins w:id="271" w:author="Nokia" w:date="2025-02-03T10:25:00Z" w16du:dateUtc="2025-02-03T08:25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BC2388" w14:paraId="106AFA20" w14:textId="77777777" w:rsidTr="00E2395A">
        <w:trPr>
          <w:jc w:val="center"/>
          <w:ins w:id="272" w:author="Nokia" w:date="2025-02-03T10:25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E41992" w14:textId="77777777" w:rsidR="00BC2388" w:rsidRDefault="00BC2388" w:rsidP="00E2395A">
            <w:pPr>
              <w:spacing w:after="0"/>
              <w:rPr>
                <w:ins w:id="273" w:author="Nokia" w:date="2025-02-03T10:25:00Z" w16du:dateUtc="2025-02-03T08:2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A240" w14:textId="77777777" w:rsidR="00BC2388" w:rsidRDefault="00BC2388" w:rsidP="00E2395A">
            <w:pPr>
              <w:keepNext/>
              <w:keepLines/>
              <w:spacing w:after="0"/>
              <w:jc w:val="center"/>
              <w:rPr>
                <w:ins w:id="274" w:author="Nokia" w:date="2025-02-03T10:25:00Z" w16du:dateUtc="2025-02-03T08:25:00Z"/>
                <w:rFonts w:ascii="Arial" w:hAnsi="Arial" w:cs="Arial"/>
                <w:sz w:val="18"/>
                <w:lang w:eastAsia="ko-KR"/>
              </w:rPr>
            </w:pPr>
            <w:ins w:id="275" w:author="Nokia" w:date="2025-02-03T10:25:00Z" w16du:dateUtc="2025-02-03T08:25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2B2C" w14:textId="77777777" w:rsidR="00BC2388" w:rsidRDefault="00BC2388" w:rsidP="00E2395A">
            <w:pPr>
              <w:keepNext/>
              <w:keepLines/>
              <w:spacing w:after="0"/>
              <w:jc w:val="center"/>
              <w:rPr>
                <w:ins w:id="276" w:author="Nokia" w:date="2025-02-03T10:25:00Z" w16du:dateUtc="2025-02-03T08:25:00Z"/>
                <w:rFonts w:ascii="Arial" w:hAnsi="Arial" w:cs="Arial"/>
                <w:sz w:val="18"/>
              </w:rPr>
            </w:pPr>
            <w:ins w:id="277" w:author="Nokia" w:date="2025-02-03T10:25:00Z" w16du:dateUtc="2025-02-03T08:25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BC2388" w14:paraId="038A155A" w14:textId="77777777" w:rsidTr="00E2395A">
        <w:trPr>
          <w:jc w:val="center"/>
          <w:ins w:id="278" w:author="Nokia" w:date="2025-02-03T10:25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5E83" w14:textId="77777777" w:rsidR="00BC2388" w:rsidRDefault="00BC2388" w:rsidP="00E2395A">
            <w:pPr>
              <w:spacing w:after="0"/>
              <w:rPr>
                <w:ins w:id="279" w:author="Nokia" w:date="2025-02-03T10:25:00Z" w16du:dateUtc="2025-02-03T08:2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ACF7" w14:textId="77777777" w:rsidR="00BC2388" w:rsidRDefault="00BC2388" w:rsidP="00E2395A">
            <w:pPr>
              <w:keepNext/>
              <w:keepLines/>
              <w:spacing w:after="0"/>
              <w:jc w:val="center"/>
              <w:rPr>
                <w:ins w:id="280" w:author="Nokia" w:date="2025-02-03T10:25:00Z" w16du:dateUtc="2025-02-03T08:25:00Z"/>
                <w:rFonts w:ascii="Arial" w:hAnsi="Arial" w:cs="Arial"/>
                <w:sz w:val="18"/>
                <w:lang w:eastAsia="ko-KR"/>
              </w:rPr>
            </w:pPr>
            <w:ins w:id="281" w:author="Nokia" w:date="2025-02-03T10:25:00Z" w16du:dateUtc="2025-02-03T08:25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76CA" w14:textId="77777777" w:rsidR="00BC2388" w:rsidRDefault="00BC2388" w:rsidP="00E2395A">
            <w:pPr>
              <w:keepNext/>
              <w:keepLines/>
              <w:spacing w:after="0"/>
              <w:jc w:val="center"/>
              <w:rPr>
                <w:ins w:id="282" w:author="Nokia" w:date="2025-02-03T10:25:00Z" w16du:dateUtc="2025-02-03T08:25:00Z"/>
                <w:rFonts w:ascii="Arial" w:hAnsi="Arial" w:cs="Arial"/>
                <w:sz w:val="18"/>
              </w:rPr>
            </w:pPr>
            <w:ins w:id="283" w:author="Nokia" w:date="2025-02-03T10:25:00Z" w16du:dateUtc="2025-02-03T08:25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6361DBBC" w14:textId="77777777" w:rsidR="00BC2388" w:rsidRDefault="00BC2388" w:rsidP="00BC2388">
      <w:pPr>
        <w:jc w:val="both"/>
        <w:rPr>
          <w:ins w:id="284" w:author="Nokia" w:date="2025-02-03T10:25:00Z" w16du:dateUtc="2025-02-03T08:25:00Z"/>
          <w:lang w:eastAsia="ja-JP"/>
        </w:rPr>
      </w:pPr>
    </w:p>
    <w:p w14:paraId="3C37A46C" w14:textId="77777777" w:rsidR="00BC2388" w:rsidRPr="00E824C3" w:rsidRDefault="00BC2388" w:rsidP="00BC2388">
      <w:pPr>
        <w:pStyle w:val="Heading4"/>
        <w:rPr>
          <w:ins w:id="285" w:author="Nokia" w:date="2025-02-03T10:25:00Z" w16du:dateUtc="2025-02-03T08:25:00Z"/>
          <w:rFonts w:ascii="Calibri" w:hAnsi="Calibri"/>
          <w:szCs w:val="22"/>
          <w:lang w:eastAsia="zh-CN"/>
        </w:rPr>
      </w:pPr>
      <w:bookmarkStart w:id="286" w:name="_Toc133338531"/>
      <w:bookmarkStart w:id="287" w:name="_Toc173248073"/>
      <w:bookmarkStart w:id="288" w:name="_Toc183954519"/>
      <w:ins w:id="289" w:author="Nokia" w:date="2025-02-03T10:25:00Z" w16du:dateUtc="2025-02-03T08:25:00Z">
        <w:r>
          <w:t>5.2.x.</w:t>
        </w:r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228"/>
        <w:bookmarkEnd w:id="229"/>
        <w:bookmarkEnd w:id="286"/>
        <w:bookmarkEnd w:id="287"/>
        <w:bookmarkEnd w:id="288"/>
      </w:ins>
    </w:p>
    <w:p w14:paraId="3DAB9701" w14:textId="67BF5730" w:rsidR="00BC2388" w:rsidRPr="006B33C4" w:rsidRDefault="00BC2388" w:rsidP="00BC2388">
      <w:pPr>
        <w:rPr>
          <w:ins w:id="290" w:author="Nokia" w:date="2025-02-03T10:25:00Z" w16du:dateUtc="2025-02-03T08:25:00Z"/>
        </w:rPr>
      </w:pPr>
      <w:bookmarkStart w:id="291" w:name="_Toc133338532"/>
      <w:ins w:id="292" w:author="Nokia" w:date="2025-02-03T10:25:00Z" w16du:dateUtc="2025-02-03T08:25:00Z">
        <w:r>
          <w:t>Not applicable for this CA configuration.</w:t>
        </w:r>
      </w:ins>
    </w:p>
    <w:bookmarkEnd w:id="291"/>
    <w:p w14:paraId="107765CC" w14:textId="67BF5730" w:rsidR="00284973" w:rsidRDefault="00284973" w:rsidP="00284973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34FEE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155009EB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21C7A9C4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8B32D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2378021E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73427974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hideSpellingErrors/>
  <w:proofState w:spelling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0458B"/>
    <w:rsid w:val="00027137"/>
    <w:rsid w:val="0004006E"/>
    <w:rsid w:val="00055BFA"/>
    <w:rsid w:val="00070AD6"/>
    <w:rsid w:val="000716D7"/>
    <w:rsid w:val="0009055A"/>
    <w:rsid w:val="000D4FF8"/>
    <w:rsid w:val="000E2675"/>
    <w:rsid w:val="00122B88"/>
    <w:rsid w:val="001D03FF"/>
    <w:rsid w:val="001D6D0E"/>
    <w:rsid w:val="00284973"/>
    <w:rsid w:val="002B3503"/>
    <w:rsid w:val="002D6C57"/>
    <w:rsid w:val="002F5AD5"/>
    <w:rsid w:val="00320771"/>
    <w:rsid w:val="003C3712"/>
    <w:rsid w:val="003F537D"/>
    <w:rsid w:val="00454D86"/>
    <w:rsid w:val="004B196A"/>
    <w:rsid w:val="004B4C52"/>
    <w:rsid w:val="004C06BB"/>
    <w:rsid w:val="004D55B7"/>
    <w:rsid w:val="005020FD"/>
    <w:rsid w:val="00506F0E"/>
    <w:rsid w:val="00535904"/>
    <w:rsid w:val="00544454"/>
    <w:rsid w:val="005473DE"/>
    <w:rsid w:val="005877AE"/>
    <w:rsid w:val="005975B4"/>
    <w:rsid w:val="006342DE"/>
    <w:rsid w:val="00643B9A"/>
    <w:rsid w:val="00653D55"/>
    <w:rsid w:val="00664799"/>
    <w:rsid w:val="006810C5"/>
    <w:rsid w:val="00700CC5"/>
    <w:rsid w:val="007437B2"/>
    <w:rsid w:val="00762526"/>
    <w:rsid w:val="007960FC"/>
    <w:rsid w:val="007A1916"/>
    <w:rsid w:val="007B2F85"/>
    <w:rsid w:val="007D3FB0"/>
    <w:rsid w:val="007E7281"/>
    <w:rsid w:val="007F4121"/>
    <w:rsid w:val="00815983"/>
    <w:rsid w:val="008407AE"/>
    <w:rsid w:val="00844AF9"/>
    <w:rsid w:val="008C0F1A"/>
    <w:rsid w:val="008C2942"/>
    <w:rsid w:val="008F2BF9"/>
    <w:rsid w:val="009141DF"/>
    <w:rsid w:val="009C1CF5"/>
    <w:rsid w:val="00A013A7"/>
    <w:rsid w:val="00A15640"/>
    <w:rsid w:val="00A20EB0"/>
    <w:rsid w:val="00A451E8"/>
    <w:rsid w:val="00A65EE7"/>
    <w:rsid w:val="00A72165"/>
    <w:rsid w:val="00AA048F"/>
    <w:rsid w:val="00AE2781"/>
    <w:rsid w:val="00B06395"/>
    <w:rsid w:val="00B32792"/>
    <w:rsid w:val="00B6492E"/>
    <w:rsid w:val="00BB279A"/>
    <w:rsid w:val="00BC2388"/>
    <w:rsid w:val="00C0056D"/>
    <w:rsid w:val="00C020F6"/>
    <w:rsid w:val="00C17928"/>
    <w:rsid w:val="00C223B7"/>
    <w:rsid w:val="00C61365"/>
    <w:rsid w:val="00C667C8"/>
    <w:rsid w:val="00C74B3E"/>
    <w:rsid w:val="00D44C22"/>
    <w:rsid w:val="00D81C0C"/>
    <w:rsid w:val="00D8457A"/>
    <w:rsid w:val="00D84D4A"/>
    <w:rsid w:val="00DA4A79"/>
    <w:rsid w:val="00DA51FE"/>
    <w:rsid w:val="00DC630C"/>
    <w:rsid w:val="00DD6D68"/>
    <w:rsid w:val="00E003F6"/>
    <w:rsid w:val="00E34B5F"/>
    <w:rsid w:val="00E575DF"/>
    <w:rsid w:val="00E83184"/>
    <w:rsid w:val="00E84FDB"/>
    <w:rsid w:val="00EC1120"/>
    <w:rsid w:val="00ED73B5"/>
    <w:rsid w:val="00F31224"/>
    <w:rsid w:val="00F93791"/>
    <w:rsid w:val="00F97376"/>
    <w:rsid w:val="00FC7400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647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64799"/>
  </w:style>
  <w:style w:type="character" w:customStyle="1" w:styleId="CommentTextChar">
    <w:name w:val="Comment Text Char"/>
    <w:basedOn w:val="DefaultParagraphFont"/>
    <w:link w:val="CommentText"/>
    <w:uiPriority w:val="99"/>
    <w:rsid w:val="00664799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47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4799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RBI5PAMIO524-1616901215-40327</_dlc_DocId>
    <_dlc_DocIdUrl xmlns="71c5aaf6-e6ce-465b-b873-5148d2a4c105">
      <Url>https://nokia.sharepoint.com/sites/gxp/_layouts/15/DocIdRedir.aspx?ID=RBI5PAMIO524-1616901215-40327</Url>
      <Description>RBI5PAMIO524-1616901215-40327</Description>
    </_dlc_DocIdUrl>
  </documentManagement>
</p:properties>
</file>

<file path=customXml/itemProps1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863CC64-D88F-4F7A-A708-75E784134A1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1354</TotalTime>
  <Pages>2</Pages>
  <Words>262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42</cp:revision>
  <cp:lastPrinted>1899-12-31T23:00:00Z</cp:lastPrinted>
  <dcterms:created xsi:type="dcterms:W3CDTF">2025-01-27T13:51:00Z</dcterms:created>
  <dcterms:modified xsi:type="dcterms:W3CDTF">2025-02-07T10:06:00Z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482ef181-66e3-4329-ac06-f93d4edb3023</vt:lpwstr>
  </property>
  <property fmtid="{D5CDD505-2E9C-101B-9397-08002B2CF9AE}" pid="4" name="MediaServiceImageTags">
    <vt:lpwstr/>
  </property>
</Properties>
</file>